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86AE8B" w:rsidR="001E41F3" w:rsidRDefault="001E41F3">
      <w:pPr>
        <w:pStyle w:val="CRCoverPage"/>
        <w:tabs>
          <w:tab w:val="right" w:pos="9639"/>
        </w:tabs>
        <w:spacing w:after="0"/>
        <w:rPr>
          <w:b/>
          <w:i/>
          <w:noProof/>
          <w:sz w:val="28"/>
        </w:rPr>
      </w:pPr>
      <w:r>
        <w:rPr>
          <w:b/>
          <w:noProof/>
          <w:sz w:val="24"/>
        </w:rPr>
        <w:t>3GPP TSG-</w:t>
      </w:r>
      <w:r w:rsidR="00D96508">
        <w:rPr>
          <w:b/>
          <w:noProof/>
          <w:sz w:val="24"/>
        </w:rPr>
        <w:fldChar w:fldCharType="begin"/>
      </w:r>
      <w:r w:rsidR="00D96508">
        <w:rPr>
          <w:b/>
          <w:noProof/>
          <w:sz w:val="24"/>
        </w:rPr>
        <w:instrText xml:space="preserve"> DOCPROPERTY  TSG/WGRef  \* MERGEFORMAT </w:instrText>
      </w:r>
      <w:r w:rsidR="00D96508">
        <w:rPr>
          <w:b/>
          <w:noProof/>
          <w:sz w:val="24"/>
        </w:rPr>
        <w:fldChar w:fldCharType="separate"/>
      </w:r>
      <w:r w:rsidR="00E816DF" w:rsidRPr="00E816DF">
        <w:rPr>
          <w:b/>
          <w:noProof/>
          <w:sz w:val="24"/>
        </w:rPr>
        <w:t>SA3</w:t>
      </w:r>
      <w:r w:rsidR="00D96508">
        <w:rPr>
          <w:b/>
          <w:noProof/>
          <w:sz w:val="24"/>
        </w:rPr>
        <w:fldChar w:fldCharType="end"/>
      </w:r>
      <w:r w:rsidR="00C66BA2">
        <w:rPr>
          <w:b/>
          <w:noProof/>
          <w:sz w:val="24"/>
        </w:rPr>
        <w:t xml:space="preserve"> </w:t>
      </w:r>
      <w:r>
        <w:rPr>
          <w:b/>
          <w:noProof/>
          <w:sz w:val="24"/>
        </w:rPr>
        <w:t>Meeting #</w:t>
      </w:r>
      <w:r w:rsidR="00D96508">
        <w:rPr>
          <w:b/>
          <w:noProof/>
          <w:sz w:val="24"/>
        </w:rPr>
        <w:fldChar w:fldCharType="begin"/>
      </w:r>
      <w:r w:rsidR="00D96508">
        <w:rPr>
          <w:b/>
          <w:noProof/>
          <w:sz w:val="24"/>
        </w:rPr>
        <w:instrText xml:space="preserve"> DOCPROPERTY  MtgSeq  \* MERGEFORMAT </w:instrText>
      </w:r>
      <w:r w:rsidR="00D96508">
        <w:rPr>
          <w:b/>
          <w:noProof/>
          <w:sz w:val="24"/>
        </w:rPr>
        <w:fldChar w:fldCharType="separate"/>
      </w:r>
      <w:r w:rsidR="00E816DF" w:rsidRPr="00E816DF">
        <w:rPr>
          <w:b/>
          <w:noProof/>
          <w:sz w:val="24"/>
        </w:rPr>
        <w:t>104-e</w:t>
      </w:r>
      <w:r w:rsidR="00D96508">
        <w:rPr>
          <w:b/>
          <w:noProof/>
          <w:sz w:val="24"/>
        </w:rPr>
        <w:fldChar w:fldCharType="end"/>
      </w:r>
      <w:r w:rsidR="00D96508">
        <w:rPr>
          <w:b/>
          <w:noProof/>
          <w:sz w:val="24"/>
        </w:rPr>
        <w:fldChar w:fldCharType="begin"/>
      </w:r>
      <w:r w:rsidR="00D96508">
        <w:rPr>
          <w:b/>
          <w:noProof/>
          <w:sz w:val="24"/>
        </w:rPr>
        <w:instrText xml:space="preserve"> DOCPROPERTY  MtgTitle  \* MERGEFORMAT </w:instrText>
      </w:r>
      <w:r w:rsidR="00D96508">
        <w:rPr>
          <w:b/>
          <w:noProof/>
          <w:sz w:val="24"/>
        </w:rPr>
        <w:fldChar w:fldCharType="separate"/>
      </w:r>
      <w:r w:rsidR="00E816DF" w:rsidRPr="00E816DF">
        <w:rPr>
          <w:b/>
          <w:noProof/>
          <w:sz w:val="24"/>
        </w:rPr>
        <w:t xml:space="preserve"> </w:t>
      </w:r>
      <w:r w:rsidR="00D96508">
        <w:rPr>
          <w:b/>
          <w:noProof/>
          <w:sz w:val="24"/>
        </w:rPr>
        <w:fldChar w:fldCharType="end"/>
      </w:r>
      <w:r>
        <w:rPr>
          <w:b/>
          <w:i/>
          <w:noProof/>
          <w:sz w:val="28"/>
        </w:rPr>
        <w:tab/>
      </w:r>
      <w:r w:rsidR="00D96508">
        <w:rPr>
          <w:b/>
          <w:i/>
          <w:noProof/>
          <w:sz w:val="28"/>
        </w:rPr>
        <w:fldChar w:fldCharType="begin"/>
      </w:r>
      <w:r w:rsidR="00D96508">
        <w:rPr>
          <w:b/>
          <w:i/>
          <w:noProof/>
          <w:sz w:val="28"/>
        </w:rPr>
        <w:instrText xml:space="preserve"> DOCPROPERTY  Tdoc#  \* MERGEFORMAT </w:instrText>
      </w:r>
      <w:r w:rsidR="00D96508">
        <w:rPr>
          <w:b/>
          <w:i/>
          <w:noProof/>
          <w:sz w:val="28"/>
        </w:rPr>
        <w:fldChar w:fldCharType="separate"/>
      </w:r>
      <w:r w:rsidR="00364E3E">
        <w:rPr>
          <w:b/>
          <w:i/>
          <w:noProof/>
          <w:sz w:val="28"/>
        </w:rPr>
        <w:t>S3-213922</w:t>
      </w:r>
      <w:r w:rsidR="00D96508">
        <w:rPr>
          <w:b/>
          <w:i/>
          <w:noProof/>
          <w:sz w:val="28"/>
        </w:rPr>
        <w:fldChar w:fldCharType="end"/>
      </w:r>
    </w:p>
    <w:p w14:paraId="7CB45193" w14:textId="20645126" w:rsidR="001E41F3" w:rsidRPr="004D4960" w:rsidRDefault="00D96508" w:rsidP="005E2C44">
      <w:pPr>
        <w:pStyle w:val="CRCoverPage"/>
        <w:outlineLvl w:val="0"/>
        <w:rPr>
          <w:noProof/>
          <w:sz w:val="24"/>
        </w:rPr>
      </w:pPr>
      <w:r w:rsidRPr="004D4960">
        <w:rPr>
          <w:noProof/>
          <w:sz w:val="24"/>
        </w:rPr>
        <w:fldChar w:fldCharType="begin"/>
      </w:r>
      <w:r w:rsidRPr="004D4960">
        <w:rPr>
          <w:noProof/>
          <w:sz w:val="24"/>
        </w:rPr>
        <w:instrText xml:space="preserve"> DOCPROPERTY  Location  \* MERGEFORMAT </w:instrText>
      </w:r>
      <w:r w:rsidRPr="004D4960">
        <w:rPr>
          <w:noProof/>
          <w:sz w:val="24"/>
        </w:rPr>
        <w:fldChar w:fldCharType="separate"/>
      </w:r>
      <w:r w:rsidR="00992829">
        <w:rPr>
          <w:noProof/>
          <w:sz w:val="24"/>
        </w:rPr>
        <w:t>e-meeting</w:t>
      </w:r>
      <w:r w:rsidRPr="004D4960">
        <w:rPr>
          <w:noProof/>
          <w:sz w:val="24"/>
        </w:rPr>
        <w:fldChar w:fldCharType="end"/>
      </w:r>
      <w:r w:rsidR="001E41F3" w:rsidRPr="004D4960">
        <w:rPr>
          <w:noProof/>
          <w:sz w:val="24"/>
        </w:rPr>
        <w:t xml:space="preserve">, </w:t>
      </w:r>
      <w:r w:rsidRPr="004D4960">
        <w:rPr>
          <w:noProof/>
          <w:sz w:val="24"/>
        </w:rPr>
        <w:fldChar w:fldCharType="begin"/>
      </w:r>
      <w:r w:rsidRPr="004D4960">
        <w:rPr>
          <w:noProof/>
          <w:sz w:val="24"/>
        </w:rPr>
        <w:instrText xml:space="preserve"> DOCPROPERTY  StartDate  \* MERGEFORMAT </w:instrText>
      </w:r>
      <w:r w:rsidRPr="004D4960">
        <w:rPr>
          <w:noProof/>
          <w:sz w:val="24"/>
        </w:rPr>
        <w:fldChar w:fldCharType="separate"/>
      </w:r>
      <w:r w:rsidR="00992829">
        <w:rPr>
          <w:noProof/>
          <w:sz w:val="24"/>
        </w:rPr>
        <w:t>8</w:t>
      </w:r>
      <w:r w:rsidRPr="004D4960">
        <w:rPr>
          <w:noProof/>
          <w:sz w:val="24"/>
        </w:rPr>
        <w:fldChar w:fldCharType="end"/>
      </w:r>
      <w:r w:rsidR="00547111" w:rsidRPr="004D4960">
        <w:rPr>
          <w:noProof/>
          <w:sz w:val="24"/>
        </w:rPr>
        <w:t xml:space="preserve"> - </w:t>
      </w:r>
      <w:r w:rsidRPr="004D4960">
        <w:rPr>
          <w:noProof/>
          <w:sz w:val="24"/>
        </w:rPr>
        <w:fldChar w:fldCharType="begin"/>
      </w:r>
      <w:r w:rsidRPr="004D4960">
        <w:rPr>
          <w:noProof/>
          <w:sz w:val="24"/>
        </w:rPr>
        <w:instrText xml:space="preserve"> DOCPROPERTY  EndDate  \* MERGEFORMAT </w:instrText>
      </w:r>
      <w:r w:rsidRPr="004D4960">
        <w:rPr>
          <w:noProof/>
          <w:sz w:val="24"/>
        </w:rPr>
        <w:fldChar w:fldCharType="separate"/>
      </w:r>
      <w:r w:rsidR="00992829">
        <w:rPr>
          <w:noProof/>
          <w:sz w:val="24"/>
        </w:rPr>
        <w:t>19 November 2021</w:t>
      </w:r>
      <w:r w:rsidRPr="004D4960">
        <w:rPr>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65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282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65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09F">
              <w:rPr>
                <w:b/>
                <w:noProof/>
                <w:sz w:val="28"/>
              </w:rPr>
              <w:t>1206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650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28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6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2829">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A7E8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D8FD8" w:rsidR="00F25D98" w:rsidRDefault="00E816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2521">
            <w:pPr>
              <w:pStyle w:val="CRCoverPage"/>
              <w:spacing w:after="0"/>
              <w:ind w:left="100"/>
              <w:rPr>
                <w:noProof/>
              </w:rPr>
            </w:pPr>
            <w:r>
              <w:fldChar w:fldCharType="begin"/>
            </w:r>
            <w:r>
              <w:instrText xml:space="preserve"> DOCPROPERTY  CrTitle  \* MERGEFORMAT </w:instrText>
            </w:r>
            <w:r>
              <w:fldChar w:fldCharType="separate"/>
            </w:r>
            <w:r w:rsidR="00E816DF">
              <w:t>Serving network name in NSSAA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65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091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965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6091A">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65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091A">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Pr="00184364" w:rsidRDefault="00D96508">
            <w:pPr>
              <w:pStyle w:val="CRCoverPage"/>
              <w:spacing w:after="0"/>
              <w:ind w:left="100"/>
              <w:rPr>
                <w:rFonts w:eastAsiaTheme="minorEastAsia"/>
                <w:noProof/>
                <w:lang w:eastAsia="zh-CN"/>
              </w:rPr>
            </w:pPr>
            <w:r>
              <w:rPr>
                <w:noProof/>
              </w:rPr>
              <w:fldChar w:fldCharType="begin"/>
            </w:r>
            <w:r>
              <w:rPr>
                <w:noProof/>
              </w:rPr>
              <w:instrText xml:space="preserve"> DOCPROPERTY  ResDate  \* MERGEFORMAT </w:instrText>
            </w:r>
            <w:r>
              <w:rPr>
                <w:noProof/>
              </w:rPr>
              <w:fldChar w:fldCharType="separate"/>
            </w:r>
            <w:r w:rsidR="00992829">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65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6091A" w:rsidRPr="0096091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65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1A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88B3A" w14:textId="1ACB04E0" w:rsidR="009E7EC3" w:rsidRDefault="001537C5" w:rsidP="00DE23C0">
            <w:pPr>
              <w:rPr>
                <w:rFonts w:ascii="Arial" w:hAnsi="Arial" w:cs="Arial"/>
                <w:lang w:val="en-US" w:eastAsia="zh-CN"/>
              </w:rPr>
            </w:pPr>
            <w:r w:rsidRPr="00DE23C0">
              <w:rPr>
                <w:rFonts w:ascii="Arial" w:hAnsi="Arial" w:cs="Arial"/>
                <w:lang w:val="en-US" w:eastAsia="zh-CN"/>
              </w:rPr>
              <w:t xml:space="preserve">The NSSAA procedure </w:t>
            </w:r>
            <w:r w:rsidR="009E7EC3">
              <w:rPr>
                <w:rFonts w:ascii="Arial" w:hAnsi="Arial" w:cs="Arial"/>
                <w:lang w:val="en-US" w:eastAsia="zh-CN"/>
              </w:rPr>
              <w:t xml:space="preserve">was developed initially for single registration. It has not </w:t>
            </w:r>
            <w:r w:rsidRPr="00DE23C0">
              <w:rPr>
                <w:rFonts w:ascii="Arial" w:hAnsi="Arial" w:cs="Arial"/>
                <w:lang w:val="en-US" w:eastAsia="zh-CN"/>
              </w:rPr>
              <w:t xml:space="preserve">been updated </w:t>
            </w:r>
            <w:r w:rsidR="009E7EC3">
              <w:rPr>
                <w:rFonts w:ascii="Arial" w:hAnsi="Arial" w:cs="Arial"/>
                <w:lang w:val="en-US" w:eastAsia="zh-CN"/>
              </w:rPr>
              <w:t xml:space="preserve">since </w:t>
            </w:r>
            <w:r w:rsidR="008A08CD">
              <w:rPr>
                <w:rFonts w:ascii="Arial" w:hAnsi="Arial" w:cs="Arial"/>
                <w:lang w:val="en-US" w:eastAsia="zh-CN"/>
              </w:rPr>
              <w:t xml:space="preserve">late introduction of </w:t>
            </w:r>
            <w:r w:rsidR="009E7EC3">
              <w:rPr>
                <w:rFonts w:ascii="Arial" w:hAnsi="Arial" w:cs="Arial"/>
                <w:lang w:val="en-US" w:eastAsia="zh-CN"/>
              </w:rPr>
              <w:t xml:space="preserve">multiple registrations </w:t>
            </w:r>
            <w:r w:rsidR="008A08CD">
              <w:rPr>
                <w:rFonts w:ascii="Arial" w:hAnsi="Arial" w:cs="Arial"/>
                <w:lang w:val="en-US" w:eastAsia="zh-CN"/>
              </w:rPr>
              <w:t xml:space="preserve">for </w:t>
            </w:r>
            <w:r w:rsidR="009E7EC3">
              <w:rPr>
                <w:rFonts w:ascii="Arial" w:hAnsi="Arial" w:cs="Arial"/>
                <w:lang w:val="en-US" w:eastAsia="zh-CN"/>
              </w:rPr>
              <w:t>Rel-16</w:t>
            </w:r>
            <w:r w:rsidR="009E7EC3" w:rsidRPr="00DE23C0">
              <w:rPr>
                <w:rFonts w:ascii="Arial" w:hAnsi="Arial" w:cs="Arial"/>
                <w:lang w:val="en-US" w:eastAsia="zh-CN"/>
              </w:rPr>
              <w:t xml:space="preserve">. </w:t>
            </w:r>
            <w:r w:rsidR="008A08CD">
              <w:rPr>
                <w:rFonts w:ascii="Arial" w:hAnsi="Arial" w:cs="Arial"/>
                <w:lang w:val="en-US" w:eastAsia="zh-CN"/>
              </w:rPr>
              <w:t xml:space="preserve">If not updated, it would cause NSSAA failure or errors due to </w:t>
            </w:r>
          </w:p>
          <w:p w14:paraId="12CF159D" w14:textId="713547F0" w:rsidR="00B33544" w:rsidRPr="008A08CD" w:rsidRDefault="008A08CD" w:rsidP="008A08CD">
            <w:pPr>
              <w:rPr>
                <w:rFonts w:ascii="Arial" w:hAnsi="Arial" w:cs="Arial"/>
              </w:rPr>
            </w:pPr>
            <w:r>
              <w:rPr>
                <w:rFonts w:ascii="Arial" w:hAnsi="Arial" w:cs="Arial"/>
              </w:rPr>
              <w:t>1) routing issue</w:t>
            </w:r>
            <w:r w:rsidR="000E2DD1">
              <w:rPr>
                <w:rFonts w:ascii="Arial" w:hAnsi="Arial" w:cs="Arial"/>
              </w:rPr>
              <w:t xml:space="preserve"> at NSSAAF</w:t>
            </w:r>
          </w:p>
          <w:p w14:paraId="42955937" w14:textId="2415AA0A" w:rsidR="008A08CD" w:rsidRDefault="008A08CD" w:rsidP="004A6822">
            <w:pPr>
              <w:rPr>
                <w:rFonts w:ascii="Arial" w:hAnsi="Arial" w:cs="Arial"/>
              </w:rPr>
            </w:pPr>
            <w:r>
              <w:rPr>
                <w:rFonts w:ascii="Arial" w:hAnsi="Arial" w:cs="Arial"/>
              </w:rPr>
              <w:t>In order for an NSSAAF to forward authentication messages from AAA</w:t>
            </w:r>
            <w:r w:rsidR="000E2DD1">
              <w:rPr>
                <w:rFonts w:ascii="Arial" w:hAnsi="Arial" w:cs="Arial"/>
              </w:rPr>
              <w:t>-S</w:t>
            </w:r>
            <w:r>
              <w:rPr>
                <w:rFonts w:ascii="Arial" w:hAnsi="Arial" w:cs="Arial"/>
              </w:rPr>
              <w:t xml:space="preserve"> to a correct AMF, these messages are currently identified by S-NSSAI and GPSI. However, in a multiple registration scenario with multiple AMFs involved under different SNs, the NSSAAF does not know to which AMF to forward. It is notable that this is not relevant to EAP messages </w:t>
            </w:r>
            <w:r w:rsidR="000E2DD1">
              <w:rPr>
                <w:rFonts w:ascii="Arial" w:hAnsi="Arial" w:cs="Arial"/>
              </w:rPr>
              <w:t xml:space="preserve">since they are transparent to NSSAAF. </w:t>
            </w:r>
          </w:p>
          <w:p w14:paraId="30C1A387" w14:textId="6048B6A2" w:rsidR="00F87818" w:rsidRPr="000E2DD1" w:rsidRDefault="000E2DD1" w:rsidP="000E2DD1">
            <w:pPr>
              <w:rPr>
                <w:rFonts w:ascii="Arial" w:hAnsi="Arial" w:cs="Arial"/>
              </w:rPr>
            </w:pPr>
            <w:r>
              <w:rPr>
                <w:rFonts w:ascii="Arial" w:hAnsi="Arial" w:cs="Arial"/>
              </w:rPr>
              <w:t xml:space="preserve">2) </w:t>
            </w:r>
            <w:r w:rsidR="00382A36">
              <w:rPr>
                <w:rFonts w:ascii="Arial" w:hAnsi="Arial" w:cs="Arial"/>
              </w:rPr>
              <w:t>a</w:t>
            </w:r>
            <w:r w:rsidR="00F87818" w:rsidRPr="000E2DD1">
              <w:rPr>
                <w:rFonts w:ascii="Arial" w:hAnsi="Arial" w:cs="Arial"/>
              </w:rPr>
              <w:t xml:space="preserve">uthentication </w:t>
            </w:r>
            <w:r w:rsidR="00382A36">
              <w:rPr>
                <w:rFonts w:ascii="Arial" w:hAnsi="Arial" w:cs="Arial"/>
              </w:rPr>
              <w:t>s</w:t>
            </w:r>
            <w:r w:rsidR="00F87818" w:rsidRPr="000E2DD1">
              <w:rPr>
                <w:rFonts w:ascii="Arial" w:hAnsi="Arial" w:cs="Arial"/>
              </w:rPr>
              <w:t>tatus at AAA-S</w:t>
            </w:r>
          </w:p>
          <w:p w14:paraId="708AA7DE" w14:textId="0FB8A74E" w:rsidR="001E41F3" w:rsidRDefault="000E2DD1" w:rsidP="000E2DD1">
            <w:r>
              <w:rPr>
                <w:rFonts w:ascii="Arial" w:hAnsi="Arial" w:cs="Arial"/>
              </w:rPr>
              <w:t>Multiple</w:t>
            </w:r>
            <w:r w:rsidR="00F87818" w:rsidRPr="00DE23C0">
              <w:rPr>
                <w:rFonts w:ascii="Arial" w:hAnsi="Arial" w:cs="Arial"/>
              </w:rPr>
              <w:t xml:space="preserve"> </w:t>
            </w:r>
            <w:r w:rsidRPr="00DE23C0">
              <w:rPr>
                <w:rFonts w:ascii="Arial" w:hAnsi="Arial" w:cs="Arial"/>
              </w:rPr>
              <w:t xml:space="preserve">NSSAA procedures </w:t>
            </w:r>
            <w:r>
              <w:rPr>
                <w:rFonts w:ascii="Arial" w:hAnsi="Arial" w:cs="Arial"/>
              </w:rPr>
              <w:t xml:space="preserve">(for multiple independent registrations) require AAA-S to record multiple NSSAA statuses, especially it is possible that there may be different outcomes for the registrations. Current procedure allows single status at AAA-S only, as no information is sent to AAA-S to differentiate the registrations from different SNs. </w:t>
            </w:r>
          </w:p>
        </w:tc>
      </w:tr>
      <w:tr w:rsidR="001E41F3" w14:paraId="4CA74D09" w14:textId="77777777" w:rsidTr="00547111">
        <w:tc>
          <w:tcPr>
            <w:tcW w:w="2694" w:type="dxa"/>
            <w:gridSpan w:val="2"/>
            <w:tcBorders>
              <w:left w:val="single" w:sz="4" w:space="0" w:color="auto"/>
            </w:tcBorders>
          </w:tcPr>
          <w:p w14:paraId="2D0866D6" w14:textId="5573561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916D5" w14:paraId="21016551" w14:textId="77777777" w:rsidTr="00547111">
        <w:tc>
          <w:tcPr>
            <w:tcW w:w="2694" w:type="dxa"/>
            <w:gridSpan w:val="2"/>
            <w:tcBorders>
              <w:left w:val="single" w:sz="4" w:space="0" w:color="auto"/>
            </w:tcBorders>
          </w:tcPr>
          <w:p w14:paraId="49433147" w14:textId="77777777" w:rsidR="00E916D5" w:rsidRDefault="00E916D5" w:rsidP="00E916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0A9464" w:rsidR="00E916D5" w:rsidRDefault="00E916D5" w:rsidP="000E2DD1">
            <w:pPr>
              <w:pStyle w:val="CRCoverPage"/>
              <w:spacing w:after="0"/>
              <w:ind w:left="100"/>
              <w:rPr>
                <w:noProof/>
              </w:rPr>
            </w:pPr>
            <w:r>
              <w:rPr>
                <w:noProof/>
                <w:lang w:val="en-US" w:eastAsia="zh-CN"/>
              </w:rPr>
              <w:t xml:space="preserve">Add SN-ID in NSSAA </w:t>
            </w:r>
            <w:r w:rsidR="000E2DD1">
              <w:rPr>
                <w:noProof/>
                <w:lang w:val="en-US" w:eastAsia="zh-CN"/>
              </w:rPr>
              <w:t>messages</w:t>
            </w:r>
          </w:p>
        </w:tc>
      </w:tr>
      <w:tr w:rsidR="00E916D5" w14:paraId="1F886379" w14:textId="77777777" w:rsidTr="00547111">
        <w:tc>
          <w:tcPr>
            <w:tcW w:w="2694" w:type="dxa"/>
            <w:gridSpan w:val="2"/>
            <w:tcBorders>
              <w:left w:val="single" w:sz="4" w:space="0" w:color="auto"/>
            </w:tcBorders>
          </w:tcPr>
          <w:p w14:paraId="4D989623" w14:textId="77777777" w:rsidR="00E916D5" w:rsidRDefault="00E916D5" w:rsidP="00E916D5">
            <w:pPr>
              <w:pStyle w:val="CRCoverPage"/>
              <w:spacing w:after="0"/>
              <w:rPr>
                <w:b/>
                <w:i/>
                <w:noProof/>
                <w:sz w:val="8"/>
                <w:szCs w:val="8"/>
              </w:rPr>
            </w:pPr>
          </w:p>
        </w:tc>
        <w:tc>
          <w:tcPr>
            <w:tcW w:w="6946" w:type="dxa"/>
            <w:gridSpan w:val="9"/>
            <w:tcBorders>
              <w:right w:val="single" w:sz="4" w:space="0" w:color="auto"/>
            </w:tcBorders>
          </w:tcPr>
          <w:p w14:paraId="71C4A204" w14:textId="77777777" w:rsidR="00E916D5" w:rsidRDefault="00E916D5" w:rsidP="00E916D5">
            <w:pPr>
              <w:pStyle w:val="CRCoverPage"/>
              <w:spacing w:after="0"/>
              <w:rPr>
                <w:noProof/>
                <w:sz w:val="8"/>
                <w:szCs w:val="8"/>
              </w:rPr>
            </w:pPr>
          </w:p>
        </w:tc>
      </w:tr>
      <w:tr w:rsidR="00E916D5" w14:paraId="678D7BF9" w14:textId="77777777" w:rsidTr="00547111">
        <w:tc>
          <w:tcPr>
            <w:tcW w:w="2694" w:type="dxa"/>
            <w:gridSpan w:val="2"/>
            <w:tcBorders>
              <w:left w:val="single" w:sz="4" w:space="0" w:color="auto"/>
              <w:bottom w:val="single" w:sz="4" w:space="0" w:color="auto"/>
            </w:tcBorders>
          </w:tcPr>
          <w:p w14:paraId="4E5CE1B6" w14:textId="77777777" w:rsidR="00E916D5" w:rsidRDefault="00E916D5" w:rsidP="00E916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9A23E" w:rsidR="00E916D5" w:rsidRDefault="00E916D5" w:rsidP="000E2DD1">
            <w:pPr>
              <w:pStyle w:val="CRCoverPage"/>
              <w:spacing w:after="0"/>
              <w:ind w:left="100"/>
              <w:rPr>
                <w:noProof/>
              </w:rPr>
            </w:pPr>
            <w:r>
              <w:rPr>
                <w:noProof/>
              </w:rPr>
              <w:t xml:space="preserve">NSSAA does not work for </w:t>
            </w:r>
            <w:r w:rsidR="000E2DD1">
              <w:rPr>
                <w:noProof/>
              </w:rPr>
              <w:t xml:space="preserve">multiple registration scenarios. </w:t>
            </w:r>
          </w:p>
        </w:tc>
      </w:tr>
      <w:tr w:rsidR="00E916D5" w14:paraId="034AF533" w14:textId="77777777" w:rsidTr="00547111">
        <w:tc>
          <w:tcPr>
            <w:tcW w:w="2694" w:type="dxa"/>
            <w:gridSpan w:val="2"/>
          </w:tcPr>
          <w:p w14:paraId="39D9EB5B" w14:textId="77777777" w:rsidR="00E916D5" w:rsidRDefault="00E916D5" w:rsidP="00E916D5">
            <w:pPr>
              <w:pStyle w:val="CRCoverPage"/>
              <w:spacing w:after="0"/>
              <w:rPr>
                <w:b/>
                <w:i/>
                <w:noProof/>
                <w:sz w:val="8"/>
                <w:szCs w:val="8"/>
              </w:rPr>
            </w:pPr>
          </w:p>
        </w:tc>
        <w:tc>
          <w:tcPr>
            <w:tcW w:w="6946" w:type="dxa"/>
            <w:gridSpan w:val="9"/>
          </w:tcPr>
          <w:p w14:paraId="7826CB1C" w14:textId="77777777" w:rsidR="00E916D5" w:rsidRDefault="00E916D5" w:rsidP="00E916D5">
            <w:pPr>
              <w:pStyle w:val="CRCoverPage"/>
              <w:spacing w:after="0"/>
              <w:rPr>
                <w:noProof/>
                <w:sz w:val="8"/>
                <w:szCs w:val="8"/>
              </w:rPr>
            </w:pPr>
          </w:p>
        </w:tc>
      </w:tr>
      <w:tr w:rsidR="001731DF" w14:paraId="6A17D7AC" w14:textId="77777777" w:rsidTr="00547111">
        <w:tc>
          <w:tcPr>
            <w:tcW w:w="2694" w:type="dxa"/>
            <w:gridSpan w:val="2"/>
            <w:tcBorders>
              <w:top w:val="single" w:sz="4" w:space="0" w:color="auto"/>
              <w:left w:val="single" w:sz="4" w:space="0" w:color="auto"/>
            </w:tcBorders>
          </w:tcPr>
          <w:p w14:paraId="6DAD5B19" w14:textId="77777777" w:rsidR="001731DF" w:rsidRDefault="001731DF" w:rsidP="00173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317A1" w:rsidR="001731DF" w:rsidRDefault="001731DF" w:rsidP="001731DF">
            <w:pPr>
              <w:pStyle w:val="CRCoverPage"/>
              <w:spacing w:after="0"/>
              <w:ind w:left="100"/>
              <w:rPr>
                <w:noProof/>
              </w:rPr>
            </w:pPr>
            <w:r>
              <w:rPr>
                <w:rFonts w:hint="eastAsia"/>
                <w:noProof/>
                <w:lang w:eastAsia="zh-CN"/>
              </w:rPr>
              <w:t>1</w:t>
            </w:r>
            <w:r>
              <w:rPr>
                <w:noProof/>
                <w:lang w:eastAsia="zh-CN"/>
              </w:rPr>
              <w:t>6.3; 16.4; 16.5</w:t>
            </w:r>
          </w:p>
        </w:tc>
      </w:tr>
      <w:tr w:rsidR="001731DF" w14:paraId="56E1E6C3" w14:textId="77777777" w:rsidTr="00547111">
        <w:tc>
          <w:tcPr>
            <w:tcW w:w="2694" w:type="dxa"/>
            <w:gridSpan w:val="2"/>
            <w:tcBorders>
              <w:left w:val="single" w:sz="4" w:space="0" w:color="auto"/>
            </w:tcBorders>
          </w:tcPr>
          <w:p w14:paraId="2FB9DE77" w14:textId="77777777" w:rsidR="001731DF" w:rsidRDefault="001731DF" w:rsidP="001731DF">
            <w:pPr>
              <w:pStyle w:val="CRCoverPage"/>
              <w:spacing w:after="0"/>
              <w:rPr>
                <w:b/>
                <w:i/>
                <w:noProof/>
                <w:sz w:val="8"/>
                <w:szCs w:val="8"/>
              </w:rPr>
            </w:pPr>
          </w:p>
        </w:tc>
        <w:tc>
          <w:tcPr>
            <w:tcW w:w="6946" w:type="dxa"/>
            <w:gridSpan w:val="9"/>
            <w:tcBorders>
              <w:right w:val="single" w:sz="4" w:space="0" w:color="auto"/>
            </w:tcBorders>
          </w:tcPr>
          <w:p w14:paraId="0898542D" w14:textId="77777777" w:rsidR="001731DF" w:rsidRDefault="001731DF" w:rsidP="001731DF">
            <w:pPr>
              <w:pStyle w:val="CRCoverPage"/>
              <w:spacing w:after="0"/>
              <w:rPr>
                <w:noProof/>
                <w:sz w:val="8"/>
                <w:szCs w:val="8"/>
              </w:rPr>
            </w:pPr>
          </w:p>
        </w:tc>
      </w:tr>
      <w:tr w:rsidR="001731DF" w14:paraId="76F95A8B" w14:textId="77777777" w:rsidTr="00547111">
        <w:tc>
          <w:tcPr>
            <w:tcW w:w="2694" w:type="dxa"/>
            <w:gridSpan w:val="2"/>
            <w:tcBorders>
              <w:left w:val="single" w:sz="4" w:space="0" w:color="auto"/>
            </w:tcBorders>
          </w:tcPr>
          <w:p w14:paraId="335EAB52" w14:textId="77777777" w:rsidR="001731DF" w:rsidRDefault="001731DF" w:rsidP="00173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DF" w:rsidRDefault="001731DF" w:rsidP="00173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DF" w:rsidRDefault="001731DF" w:rsidP="001731DF">
            <w:pPr>
              <w:pStyle w:val="CRCoverPage"/>
              <w:spacing w:after="0"/>
              <w:jc w:val="center"/>
              <w:rPr>
                <w:b/>
                <w:caps/>
                <w:noProof/>
              </w:rPr>
            </w:pPr>
            <w:r>
              <w:rPr>
                <w:b/>
                <w:caps/>
                <w:noProof/>
              </w:rPr>
              <w:t>N</w:t>
            </w:r>
          </w:p>
        </w:tc>
        <w:tc>
          <w:tcPr>
            <w:tcW w:w="2977" w:type="dxa"/>
            <w:gridSpan w:val="4"/>
          </w:tcPr>
          <w:p w14:paraId="304CCBCB" w14:textId="77777777" w:rsidR="001731DF" w:rsidRDefault="001731DF" w:rsidP="00173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DF" w:rsidRDefault="001731DF" w:rsidP="001731DF">
            <w:pPr>
              <w:pStyle w:val="CRCoverPage"/>
              <w:spacing w:after="0"/>
              <w:ind w:left="99"/>
              <w:rPr>
                <w:noProof/>
              </w:rPr>
            </w:pPr>
          </w:p>
        </w:tc>
      </w:tr>
      <w:tr w:rsidR="001731DF" w14:paraId="34ACE2EB" w14:textId="77777777" w:rsidTr="00547111">
        <w:tc>
          <w:tcPr>
            <w:tcW w:w="2694" w:type="dxa"/>
            <w:gridSpan w:val="2"/>
            <w:tcBorders>
              <w:left w:val="single" w:sz="4" w:space="0" w:color="auto"/>
            </w:tcBorders>
          </w:tcPr>
          <w:p w14:paraId="571382F3" w14:textId="77777777" w:rsidR="001731DF" w:rsidRDefault="001731DF" w:rsidP="00173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DF" w:rsidRDefault="001731DF" w:rsidP="00173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E49A3" w:rsidR="001731DF" w:rsidRDefault="001731DF" w:rsidP="001731DF">
            <w:pPr>
              <w:pStyle w:val="CRCoverPage"/>
              <w:spacing w:after="0"/>
              <w:jc w:val="center"/>
              <w:rPr>
                <w:b/>
                <w:caps/>
                <w:noProof/>
              </w:rPr>
            </w:pPr>
            <w:r>
              <w:rPr>
                <w:b/>
                <w:caps/>
                <w:noProof/>
              </w:rPr>
              <w:t>X</w:t>
            </w:r>
          </w:p>
        </w:tc>
        <w:tc>
          <w:tcPr>
            <w:tcW w:w="2977" w:type="dxa"/>
            <w:gridSpan w:val="4"/>
          </w:tcPr>
          <w:p w14:paraId="7DB274D8" w14:textId="77777777" w:rsidR="001731DF" w:rsidRDefault="001731DF" w:rsidP="00173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1DF" w:rsidRDefault="001731DF" w:rsidP="001731DF">
            <w:pPr>
              <w:pStyle w:val="CRCoverPage"/>
              <w:spacing w:after="0"/>
              <w:ind w:left="99"/>
              <w:rPr>
                <w:noProof/>
              </w:rPr>
            </w:pPr>
            <w:r>
              <w:rPr>
                <w:noProof/>
              </w:rPr>
              <w:t xml:space="preserve">TS/TR ... CR ... </w:t>
            </w:r>
          </w:p>
        </w:tc>
      </w:tr>
      <w:tr w:rsidR="001731DF" w14:paraId="446DDBAC" w14:textId="77777777" w:rsidTr="00547111">
        <w:tc>
          <w:tcPr>
            <w:tcW w:w="2694" w:type="dxa"/>
            <w:gridSpan w:val="2"/>
            <w:tcBorders>
              <w:left w:val="single" w:sz="4" w:space="0" w:color="auto"/>
            </w:tcBorders>
          </w:tcPr>
          <w:p w14:paraId="678A1AA6" w14:textId="77777777" w:rsidR="001731DF" w:rsidRDefault="001731DF" w:rsidP="00173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1DF" w:rsidRDefault="001731DF" w:rsidP="00173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BDD5D" w:rsidR="001731DF" w:rsidRDefault="001731DF" w:rsidP="001731DF">
            <w:pPr>
              <w:pStyle w:val="CRCoverPage"/>
              <w:spacing w:after="0"/>
              <w:jc w:val="center"/>
              <w:rPr>
                <w:b/>
                <w:caps/>
                <w:noProof/>
              </w:rPr>
            </w:pPr>
            <w:r>
              <w:rPr>
                <w:b/>
                <w:caps/>
                <w:noProof/>
              </w:rPr>
              <w:t>X</w:t>
            </w:r>
          </w:p>
        </w:tc>
        <w:tc>
          <w:tcPr>
            <w:tcW w:w="2977" w:type="dxa"/>
            <w:gridSpan w:val="4"/>
          </w:tcPr>
          <w:p w14:paraId="1A4306D9" w14:textId="77777777" w:rsidR="001731DF" w:rsidRDefault="001731DF" w:rsidP="00173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1DF" w:rsidRDefault="001731DF" w:rsidP="001731DF">
            <w:pPr>
              <w:pStyle w:val="CRCoverPage"/>
              <w:spacing w:after="0"/>
              <w:ind w:left="99"/>
              <w:rPr>
                <w:noProof/>
              </w:rPr>
            </w:pPr>
            <w:r>
              <w:rPr>
                <w:noProof/>
              </w:rPr>
              <w:t xml:space="preserve">TS/TR ... CR ... </w:t>
            </w:r>
          </w:p>
        </w:tc>
      </w:tr>
      <w:tr w:rsidR="001731DF" w14:paraId="55C714D2" w14:textId="77777777" w:rsidTr="00547111">
        <w:tc>
          <w:tcPr>
            <w:tcW w:w="2694" w:type="dxa"/>
            <w:gridSpan w:val="2"/>
            <w:tcBorders>
              <w:left w:val="single" w:sz="4" w:space="0" w:color="auto"/>
            </w:tcBorders>
          </w:tcPr>
          <w:p w14:paraId="45913E62" w14:textId="77777777" w:rsidR="001731DF" w:rsidRDefault="001731DF" w:rsidP="00173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DF" w:rsidRDefault="001731DF" w:rsidP="00173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808E2" w:rsidR="001731DF" w:rsidRDefault="001731DF" w:rsidP="001731DF">
            <w:pPr>
              <w:pStyle w:val="CRCoverPage"/>
              <w:spacing w:after="0"/>
              <w:jc w:val="center"/>
              <w:rPr>
                <w:b/>
                <w:caps/>
                <w:noProof/>
              </w:rPr>
            </w:pPr>
            <w:r>
              <w:rPr>
                <w:b/>
                <w:caps/>
                <w:noProof/>
              </w:rPr>
              <w:t>X</w:t>
            </w:r>
          </w:p>
        </w:tc>
        <w:tc>
          <w:tcPr>
            <w:tcW w:w="2977" w:type="dxa"/>
            <w:gridSpan w:val="4"/>
          </w:tcPr>
          <w:p w14:paraId="1B4FF921" w14:textId="77777777" w:rsidR="001731DF" w:rsidRDefault="001731DF" w:rsidP="00173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1DF" w:rsidRDefault="001731DF" w:rsidP="001731DF">
            <w:pPr>
              <w:pStyle w:val="CRCoverPage"/>
              <w:spacing w:after="0"/>
              <w:ind w:left="99"/>
              <w:rPr>
                <w:noProof/>
              </w:rPr>
            </w:pPr>
            <w:r>
              <w:rPr>
                <w:noProof/>
              </w:rPr>
              <w:t xml:space="preserve">TS/TR ... CR ... </w:t>
            </w:r>
          </w:p>
        </w:tc>
      </w:tr>
      <w:tr w:rsidR="001731DF" w14:paraId="60DF82CC" w14:textId="77777777" w:rsidTr="008863B9">
        <w:tc>
          <w:tcPr>
            <w:tcW w:w="2694" w:type="dxa"/>
            <w:gridSpan w:val="2"/>
            <w:tcBorders>
              <w:left w:val="single" w:sz="4" w:space="0" w:color="auto"/>
            </w:tcBorders>
          </w:tcPr>
          <w:p w14:paraId="517696CD" w14:textId="77777777" w:rsidR="001731DF" w:rsidRDefault="001731DF" w:rsidP="001731DF">
            <w:pPr>
              <w:pStyle w:val="CRCoverPage"/>
              <w:spacing w:after="0"/>
              <w:rPr>
                <w:b/>
                <w:i/>
                <w:noProof/>
              </w:rPr>
            </w:pPr>
          </w:p>
        </w:tc>
        <w:tc>
          <w:tcPr>
            <w:tcW w:w="6946" w:type="dxa"/>
            <w:gridSpan w:val="9"/>
            <w:tcBorders>
              <w:right w:val="single" w:sz="4" w:space="0" w:color="auto"/>
            </w:tcBorders>
          </w:tcPr>
          <w:p w14:paraId="4D84207F" w14:textId="77777777" w:rsidR="001731DF" w:rsidRDefault="001731DF" w:rsidP="001731DF">
            <w:pPr>
              <w:pStyle w:val="CRCoverPage"/>
              <w:spacing w:after="0"/>
              <w:rPr>
                <w:noProof/>
              </w:rPr>
            </w:pPr>
          </w:p>
        </w:tc>
      </w:tr>
      <w:tr w:rsidR="001731DF" w14:paraId="556B87B6" w14:textId="77777777" w:rsidTr="008863B9">
        <w:tc>
          <w:tcPr>
            <w:tcW w:w="2694" w:type="dxa"/>
            <w:gridSpan w:val="2"/>
            <w:tcBorders>
              <w:left w:val="single" w:sz="4" w:space="0" w:color="auto"/>
              <w:bottom w:val="single" w:sz="4" w:space="0" w:color="auto"/>
            </w:tcBorders>
          </w:tcPr>
          <w:p w14:paraId="79A9C411" w14:textId="77777777" w:rsidR="001731DF" w:rsidRDefault="001731DF" w:rsidP="001731D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731DF" w:rsidRDefault="001731DF" w:rsidP="001731DF">
            <w:pPr>
              <w:pStyle w:val="CRCoverPage"/>
              <w:spacing w:after="0"/>
              <w:ind w:left="100"/>
              <w:rPr>
                <w:noProof/>
              </w:rPr>
            </w:pPr>
          </w:p>
        </w:tc>
      </w:tr>
      <w:tr w:rsidR="001731DF" w:rsidRPr="008863B9" w14:paraId="45BFE792" w14:textId="77777777" w:rsidTr="008863B9">
        <w:tc>
          <w:tcPr>
            <w:tcW w:w="2694" w:type="dxa"/>
            <w:gridSpan w:val="2"/>
            <w:tcBorders>
              <w:top w:val="single" w:sz="4" w:space="0" w:color="auto"/>
              <w:bottom w:val="single" w:sz="4" w:space="0" w:color="auto"/>
            </w:tcBorders>
          </w:tcPr>
          <w:p w14:paraId="194242DD" w14:textId="77777777" w:rsidR="001731DF" w:rsidRPr="008863B9" w:rsidRDefault="001731DF" w:rsidP="00173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DF" w:rsidRPr="008863B9" w:rsidRDefault="001731DF" w:rsidP="001731DF">
            <w:pPr>
              <w:pStyle w:val="CRCoverPage"/>
              <w:spacing w:after="0"/>
              <w:ind w:left="100"/>
              <w:rPr>
                <w:noProof/>
                <w:sz w:val="8"/>
                <w:szCs w:val="8"/>
              </w:rPr>
            </w:pPr>
          </w:p>
        </w:tc>
      </w:tr>
      <w:tr w:rsidR="00173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DF" w:rsidRDefault="001731DF" w:rsidP="00173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1DF" w:rsidRDefault="001731DF" w:rsidP="00173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9D6B22" w14:textId="77777777" w:rsidR="003060B0" w:rsidRDefault="003060B0" w:rsidP="003060B0">
      <w:pPr>
        <w:pStyle w:val="Heading3"/>
        <w:rPr>
          <w:color w:val="4F81BD" w:themeColor="accent1"/>
        </w:rPr>
      </w:pPr>
      <w:bookmarkStart w:id="1" w:name="_Toc4007667"/>
      <w:bookmarkStart w:id="2" w:name="_Toc8369503"/>
      <w:bookmarkStart w:id="3" w:name="_Toc18306596"/>
      <w:r w:rsidRPr="00D1095B">
        <w:rPr>
          <w:color w:val="4F81BD" w:themeColor="accent1"/>
        </w:rPr>
        <w:lastRenderedPageBreak/>
        <w:t>**************************** Start of changes *********************</w:t>
      </w:r>
      <w:bookmarkEnd w:id="1"/>
      <w:bookmarkEnd w:id="2"/>
      <w:bookmarkEnd w:id="3"/>
    </w:p>
    <w:p w14:paraId="51DB5077" w14:textId="77777777" w:rsidR="003060B0" w:rsidRDefault="003060B0" w:rsidP="003060B0">
      <w:pPr>
        <w:pStyle w:val="Heading2"/>
      </w:pPr>
      <w:bookmarkStart w:id="4" w:name="_Toc45028883"/>
      <w:bookmarkStart w:id="5" w:name="_Toc45274548"/>
      <w:bookmarkStart w:id="6" w:name="_Toc45275135"/>
      <w:bookmarkStart w:id="7" w:name="_Toc51168393"/>
      <w:bookmarkStart w:id="8" w:name="_Toc75277332"/>
      <w:r w:rsidRPr="00B32D78">
        <w:t>16.3</w:t>
      </w:r>
      <w:r w:rsidRPr="00E61480">
        <w:tab/>
        <w:t xml:space="preserve">Network </w:t>
      </w:r>
      <w:r>
        <w:t>s</w:t>
      </w:r>
      <w:r w:rsidRPr="00E61480">
        <w:t>lice specific authentication</w:t>
      </w:r>
      <w:bookmarkEnd w:id="4"/>
      <w:bookmarkEnd w:id="5"/>
      <w:bookmarkEnd w:id="6"/>
      <w:r>
        <w:t xml:space="preserve"> and authorization</w:t>
      </w:r>
      <w:bookmarkEnd w:id="7"/>
      <w:bookmarkEnd w:id="8"/>
    </w:p>
    <w:p w14:paraId="1013B589" w14:textId="77777777" w:rsidR="003060B0" w:rsidRPr="006E7DA4" w:rsidRDefault="003060B0" w:rsidP="003060B0">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5F28132C" w14:textId="77777777" w:rsidR="003060B0" w:rsidRDefault="003060B0" w:rsidP="003060B0">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9" w:name="_Hlk36740460"/>
      <w:r>
        <w:t>NSSAAF</w:t>
      </w:r>
      <w:bookmarkEnd w:id="9"/>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4EACB8B3" w14:textId="6E4C020A" w:rsidR="003060B0" w:rsidRDefault="003060B0" w:rsidP="003060B0">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74F73E2E" w14:textId="77777777" w:rsidR="003060B0" w:rsidRPr="006E7DA4" w:rsidRDefault="003060B0" w:rsidP="003060B0">
      <w:pPr>
        <w:spacing w:after="0"/>
      </w:pPr>
    </w:p>
    <w:p w14:paraId="533689A9" w14:textId="5003541A" w:rsidR="003060B0" w:rsidRDefault="003060B0" w:rsidP="003060B0">
      <w:r>
        <w:t>The steps involved in NSSAA are described below.</w:t>
      </w:r>
    </w:p>
    <w:bookmarkStart w:id="10" w:name="_MON_1685888011"/>
    <w:bookmarkEnd w:id="10"/>
    <w:p w14:paraId="68C9CD36" w14:textId="4EC188FF" w:rsidR="001E41F3" w:rsidRDefault="0072570D" w:rsidP="0072570D">
      <w:pPr>
        <w:jc w:val="center"/>
        <w:rPr>
          <w:ins w:id="11" w:author="Lei Zhongding (Zander)" w:date="2021-07-14T15:22:00Z"/>
        </w:rPr>
      </w:pPr>
      <w:del w:id="12" w:author="Lei Zhongding (Zander)" w:date="2021-07-14T15:22:00Z">
        <w:r w:rsidDel="00552A9C">
          <w:object w:dxaOrig="7935" w:dyaOrig="6322" w14:anchorId="1C7FC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316.15pt" o:ole="">
              <v:imagedata r:id="rId13" o:title=""/>
            </v:shape>
            <o:OLEObject Type="Embed" ProgID="Word.Document.8" ShapeID="_x0000_i1025" DrawAspect="Content" ObjectID="_1697271249" r:id="rId14">
              <o:FieldCodes>\s</o:FieldCodes>
            </o:OLEObject>
          </w:object>
        </w:r>
      </w:del>
    </w:p>
    <w:p w14:paraId="5647709C" w14:textId="0821BC0F" w:rsidR="00552A9C" w:rsidRDefault="00552A9C" w:rsidP="0072570D">
      <w:pPr>
        <w:jc w:val="center"/>
      </w:pPr>
    </w:p>
    <w:p w14:paraId="227BFEE5" w14:textId="77777777" w:rsidR="00552A9C" w:rsidRDefault="00552A9C" w:rsidP="0072570D">
      <w:pPr>
        <w:pStyle w:val="TF"/>
        <w:rPr>
          <w:ins w:id="13" w:author="Lei Zhongding (Zander)" w:date="2021-07-14T15:24:00Z"/>
        </w:rPr>
      </w:pPr>
    </w:p>
    <w:p w14:paraId="2DC2F866" w14:textId="77777777" w:rsidR="00552A9C" w:rsidRDefault="00552A9C" w:rsidP="0072570D">
      <w:pPr>
        <w:pStyle w:val="TF"/>
        <w:rPr>
          <w:ins w:id="14" w:author="Lei Zhongding (Zander)" w:date="2021-07-14T15:24:00Z"/>
        </w:rPr>
      </w:pPr>
    </w:p>
    <w:p w14:paraId="2BC03CFE" w14:textId="77777777" w:rsidR="00552A9C" w:rsidRDefault="00552A9C" w:rsidP="0072570D">
      <w:pPr>
        <w:pStyle w:val="TF"/>
        <w:rPr>
          <w:ins w:id="15" w:author="Lei Zhongding (Zander)" w:date="2021-07-14T15:24:00Z"/>
        </w:rPr>
      </w:pPr>
    </w:p>
    <w:p w14:paraId="08F0B13F" w14:textId="77777777" w:rsidR="00552A9C" w:rsidRDefault="00552A9C" w:rsidP="0072570D">
      <w:pPr>
        <w:pStyle w:val="TF"/>
        <w:rPr>
          <w:ins w:id="16" w:author="Lei Zhongding (Zander)" w:date="2021-07-14T15:24:00Z"/>
        </w:rPr>
      </w:pPr>
    </w:p>
    <w:p w14:paraId="14CC709E" w14:textId="77777777" w:rsidR="00552A9C" w:rsidRDefault="00552A9C" w:rsidP="0072570D">
      <w:pPr>
        <w:pStyle w:val="TF"/>
        <w:rPr>
          <w:ins w:id="17" w:author="Lei Zhongding (Zander)" w:date="2021-07-14T15:24:00Z"/>
        </w:rPr>
      </w:pPr>
    </w:p>
    <w:p w14:paraId="02090FC1" w14:textId="77777777" w:rsidR="00552A9C" w:rsidRDefault="00552A9C" w:rsidP="0072570D">
      <w:pPr>
        <w:pStyle w:val="TF"/>
        <w:rPr>
          <w:ins w:id="18" w:author="Lei Zhongding (Zander)" w:date="2021-07-14T15:24:00Z"/>
        </w:rPr>
      </w:pPr>
    </w:p>
    <w:p w14:paraId="159B3A5B" w14:textId="788372AF" w:rsidR="0072570D" w:rsidRPr="005D04D1" w:rsidRDefault="00452521" w:rsidP="0072570D">
      <w:pPr>
        <w:pStyle w:val="TF"/>
        <w:rPr>
          <w:lang w:val="en-US"/>
        </w:rPr>
      </w:pPr>
      <w:ins w:id="19" w:author="Lei Zhongding (Zander)" w:date="2021-07-14T15:22:00Z">
        <w:r>
          <w:rPr>
            <w:noProof/>
            <w:lang w:val="en-SG" w:eastAsia="zh-CN"/>
          </w:rPr>
          <w:lastRenderedPageBreak/>
          <w:object w:dxaOrig="1440" w:dyaOrig="1440" w14:anchorId="2AC71A9A">
            <v:shape id="_x0000_s1026" type="#_x0000_t75" style="position:absolute;left:0;text-align:left;margin-left:8.05pt;margin-top:10.05pt;width:488.65pt;height:393.6pt;z-index:251658240;mso-position-horizontal-relative:text;mso-position-vertical-relative:text">
              <v:imagedata r:id="rId15" o:title="" cropbottom="23109f" cropright="23210f"/>
              <w10:wrap type="topAndBottom" side="right"/>
            </v:shape>
            <o:OLEObject Type="Embed" ProgID="Visio.Drawing.11" ShapeID="_x0000_s1026" DrawAspect="Content" ObjectID="_1697271252" r:id="rId16"/>
          </w:object>
        </w:r>
      </w:ins>
      <w:r w:rsidR="0072570D" w:rsidRPr="00B32D78">
        <w:t>Figure 16.3-1</w:t>
      </w:r>
      <w:r w:rsidR="0072570D" w:rsidRPr="00E61480">
        <w:t>:</w:t>
      </w:r>
      <w:r w:rsidR="0072570D" w:rsidRPr="00AE3EB8">
        <w:t xml:space="preserve"> </w:t>
      </w:r>
      <w:r w:rsidR="0072570D">
        <w:t>NSSAA</w:t>
      </w:r>
      <w:r w:rsidR="0072570D" w:rsidRPr="00AE3EB8">
        <w:t xml:space="preserve"> procedure</w:t>
      </w:r>
    </w:p>
    <w:p w14:paraId="53FA2A25" w14:textId="4621A847" w:rsidR="0072570D" w:rsidRPr="00AE3EB8" w:rsidRDefault="0072570D" w:rsidP="0072570D">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2FBE82" w14:textId="77777777" w:rsidR="0072570D" w:rsidRPr="00AE3EB8" w:rsidRDefault="0072570D" w:rsidP="0072570D">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25AC5EBD" w14:textId="3F189A0E" w:rsidR="0072570D" w:rsidRPr="00AE3EB8" w:rsidRDefault="0072570D" w:rsidP="0072570D">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6E82E056" w14:textId="77777777" w:rsidR="0072570D" w:rsidRPr="00AE3EB8" w:rsidRDefault="0072570D" w:rsidP="0072570D">
      <w:pPr>
        <w:pStyle w:val="B1"/>
      </w:pPr>
      <w:r w:rsidRPr="00AE3EB8">
        <w:t>2.</w:t>
      </w:r>
      <w:r w:rsidRPr="00AE3EB8">
        <w:tab/>
        <w:t xml:space="preserve">The AMF may request the UE User ID for EAP authentication (EAP ID) for the S-NSSAI in a NAS MM Transport message including the S-NSSAI. </w:t>
      </w:r>
    </w:p>
    <w:p w14:paraId="2DE532A9" w14:textId="264D2DE3" w:rsidR="0072570D" w:rsidRPr="00AE3EB8" w:rsidRDefault="0072570D" w:rsidP="0072570D">
      <w:pPr>
        <w:pStyle w:val="B1"/>
      </w:pPr>
      <w:r w:rsidRPr="00AE3EB8">
        <w:t>3.</w:t>
      </w:r>
      <w:r w:rsidRPr="00AE3EB8">
        <w:tab/>
        <w:t>The UE provides the EAP ID for the S-NSSAI alongside the S-NSSAI in an NAS MM Transport message towards the AMF.</w:t>
      </w:r>
    </w:p>
    <w:p w14:paraId="4CD55B21" w14:textId="0A3567D9" w:rsidR="0072570D" w:rsidRPr="00CA485B" w:rsidRDefault="0072570D" w:rsidP="0072570D">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ins w:id="20" w:author="Lei Zhongding (Zander)" w:date="2021-07-14T15:21:00Z">
        <w:r w:rsidR="00FE77AC">
          <w:rPr>
            <w:iCs/>
          </w:rPr>
          <w:t>, SN-ID</w:t>
        </w:r>
      </w:ins>
      <w:r w:rsidRPr="00523851">
        <w:rPr>
          <w:iCs/>
        </w:rPr>
        <w:t>).</w:t>
      </w:r>
    </w:p>
    <w:p w14:paraId="3015E3BF" w14:textId="71591E32" w:rsidR="0072570D" w:rsidRDefault="0072570D" w:rsidP="0072570D">
      <w:pPr>
        <w:pStyle w:val="B1"/>
      </w:pPr>
      <w:r w:rsidRPr="00AE3EB8">
        <w:lastRenderedPageBreak/>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AAA-P forwards the EAP Identity message to the AAA-S together with S-NSSAI</w:t>
      </w:r>
      <w:ins w:id="21" w:author="Lei Zhongding (Zander)" w:date="2021-07-14T15:18:00Z">
        <w:r w:rsidR="00FE77AC">
          <w:rPr>
            <w:iCs/>
          </w:rPr>
          <w:t>, SN-ID</w:t>
        </w:r>
      </w:ins>
      <w:r w:rsidRPr="00AE3EB8">
        <w:t xml:space="preserve"> and GPSI. The AAA-S stores the GPSI to create an association with the EAP </w:t>
      </w:r>
      <w:r>
        <w:t>ID</w:t>
      </w:r>
      <w:r w:rsidRPr="00AE3EB8">
        <w:t xml:space="preserve"> in the EAP ID response message so the AAA-S can later use it to revoke authorisation or to trigger </w:t>
      </w:r>
      <w:proofErr w:type="spellStart"/>
      <w:r w:rsidRPr="00AE3EB8">
        <w:t>reauthentication</w:t>
      </w:r>
      <w:proofErr w:type="spellEnd"/>
      <w:r w:rsidRPr="00AE3EB8">
        <w:t xml:space="preserve">. The AAA-S uses the </w:t>
      </w:r>
      <w:r>
        <w:t>EAP-ID</w:t>
      </w:r>
      <w:ins w:id="22" w:author="Lei Zhongding (Zander)" w:date="2021-07-14T15:18:00Z">
        <w:r w:rsidR="00FE77AC">
          <w:rPr>
            <w:iCs/>
          </w:rPr>
          <w:t>, SN-ID</w:t>
        </w:r>
      </w:ins>
      <w:r>
        <w:t xml:space="preserve"> and </w:t>
      </w:r>
      <w:r w:rsidRPr="00AE3EB8">
        <w:t xml:space="preserve">S-NSSAI to identify for which </w:t>
      </w:r>
      <w:r>
        <w:t>UE</w:t>
      </w:r>
      <w:ins w:id="23" w:author="Lei Zhongding (Zander)" w:date="2021-07-14T15:18:00Z">
        <w:r w:rsidR="00FE77AC">
          <w:rPr>
            <w:iCs/>
          </w:rPr>
          <w:t>, PLMN</w:t>
        </w:r>
      </w:ins>
      <w:ins w:id="24" w:author="Lei Zhongding (Zander)" w:date="2021-07-14T15:19:00Z">
        <w:r w:rsidR="00FE77AC">
          <w:rPr>
            <w:iCs/>
          </w:rPr>
          <w:t>,</w:t>
        </w:r>
      </w:ins>
      <w:r>
        <w:t xml:space="preserve"> and slice </w:t>
      </w:r>
      <w:r w:rsidRPr="00AE3EB8">
        <w:t>authorisation is requested.</w:t>
      </w:r>
      <w:r>
        <w:t xml:space="preserve"> </w:t>
      </w:r>
    </w:p>
    <w:p w14:paraId="52CED94C" w14:textId="6CD12D44" w:rsidR="0072570D" w:rsidRDefault="0072570D" w:rsidP="0072570D">
      <w:pPr>
        <w:pStyle w:val="NO"/>
      </w:pPr>
      <w:r w:rsidRPr="009A783F">
        <w:t>NOTE</w:t>
      </w:r>
      <w:del w:id="25" w:author="Lei Zhongding (Zander)" w:date="2021-07-14T15:15:00Z">
        <w:r w:rsidRPr="009A783F" w:rsidDel="000C3C01">
          <w:delText xml:space="preserve"> </w:delText>
        </w:r>
      </w:del>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w:t>
      </w:r>
      <w:proofErr w:type="spellStart"/>
      <w:r>
        <w:t>Inforamtion</w:t>
      </w:r>
      <w:proofErr w:type="spellEnd"/>
      <w:r>
        <w:t xml:space="preserve"> (ENSI), and forwards the EAP Identity message to the AAA-S together with ENSI</w:t>
      </w:r>
      <w:ins w:id="26" w:author="Lei Zhongding (Zander)" w:date="2021-07-14T15:19:00Z">
        <w:r w:rsidR="00FE77AC">
          <w:rPr>
            <w:iCs/>
          </w:rPr>
          <w:t>, SN-ID,</w:t>
        </w:r>
      </w:ins>
      <w:r>
        <w:t xml:space="preserve"> and GPSI. In this case, the AAA-S </w:t>
      </w:r>
      <w:r w:rsidRPr="00AE3EB8">
        <w:t xml:space="preserve">uses the </w:t>
      </w:r>
      <w:r>
        <w:t>EAP-ID</w:t>
      </w:r>
      <w:ins w:id="27" w:author="Lei Zhongding (Zander)" w:date="2021-07-14T15:19:00Z">
        <w:r w:rsidR="00FE77AC">
          <w:rPr>
            <w:iCs/>
          </w:rPr>
          <w:t>, SN-ID</w:t>
        </w:r>
      </w:ins>
      <w:r>
        <w:t xml:space="preserve"> and ENSI</w:t>
      </w:r>
      <w:r w:rsidRPr="00AE3EB8">
        <w:t xml:space="preserve"> to identify </w:t>
      </w:r>
      <w:del w:id="28" w:author="Lei Zhongding (Zander)" w:date="2021-07-14T15:20:00Z">
        <w:r w:rsidDel="00FE77AC">
          <w:delText xml:space="preserve">the UE </w:delText>
        </w:r>
      </w:del>
      <w:r w:rsidRPr="00AE3EB8">
        <w:t xml:space="preserve">for which </w:t>
      </w:r>
      <w:ins w:id="29" w:author="Lei Zhongding (Zander)" w:date="2021-07-14T15:20:00Z">
        <w:r w:rsidR="00FE77AC">
          <w:t xml:space="preserve">UE, PLMN, and </w:t>
        </w:r>
      </w:ins>
      <w:r>
        <w:t xml:space="preserve">slice </w:t>
      </w:r>
      <w:r w:rsidRPr="00AE3EB8">
        <w:t>authorisation is requested</w:t>
      </w:r>
      <w:r>
        <w:t>.</w:t>
      </w:r>
    </w:p>
    <w:p w14:paraId="64731A50" w14:textId="77777777" w:rsidR="0072570D" w:rsidRPr="00AE3EB8" w:rsidRDefault="0072570D" w:rsidP="0072570D">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2EC569DF" w14:textId="463381C1" w:rsidR="0072570D" w:rsidRPr="00AE3EB8" w:rsidRDefault="0072570D" w:rsidP="0072570D">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w:t>
      </w:r>
      <w:ins w:id="30" w:author="Lei Zhongding (Zander)" w:date="2021-07-14T15:17:00Z">
        <w:r w:rsidR="00FE77AC">
          <w:rPr>
            <w:iCs/>
          </w:rPr>
          <w:t>, SN-ID</w:t>
        </w:r>
      </w:ins>
      <w:r w:rsidRPr="00AE3EB8">
        <w:t xml:space="preserve"> and S-NSSAI</w:t>
      </w:r>
      <w:r>
        <w:t>/ENSI</w:t>
      </w:r>
      <w:r w:rsidRPr="00AE3EB8">
        <w:t>.</w:t>
      </w:r>
    </w:p>
    <w:p w14:paraId="667B5EAF" w14:textId="77777777" w:rsidR="0072570D" w:rsidRPr="00AE3EB8" w:rsidRDefault="0072570D" w:rsidP="0072570D">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25EC5523" w14:textId="77777777" w:rsidR="0072570D" w:rsidRPr="00AE3EB8" w:rsidRDefault="0072570D" w:rsidP="0072570D">
      <w:pPr>
        <w:pStyle w:val="B1"/>
      </w:pPr>
      <w:r w:rsidRPr="00AE3EB8">
        <w:t>1</w:t>
      </w:r>
      <w:r>
        <w:t>4</w:t>
      </w:r>
      <w:r w:rsidRPr="00AE3EB8">
        <w:t>.</w:t>
      </w:r>
      <w:r w:rsidRPr="00AE3EB8">
        <w:tab/>
        <w:t>The AMF transmits a NAS MM Transport message (EAP-Success/Failure) to the UE.</w:t>
      </w:r>
    </w:p>
    <w:p w14:paraId="768AF953" w14:textId="77777777" w:rsidR="0072570D" w:rsidRPr="00AE3EB8" w:rsidRDefault="0072570D" w:rsidP="0072570D">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2F4F15C5" w14:textId="23487C30" w:rsidR="0072570D" w:rsidRDefault="0072570D" w:rsidP="0072570D">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3GPP TS 29.526 [</w:t>
      </w:r>
      <w:r w:rsidR="00CE6874">
        <w:t>96</w:t>
      </w:r>
      <w:bookmarkStart w:id="31" w:name="_GoBack"/>
      <w:bookmarkEnd w:id="31"/>
      <w:r w:rsidRPr="004C026A">
        <w:t>], so that an NSSAA is executed next time the UE requests to register w</w:t>
      </w:r>
      <w:r w:rsidRPr="00696E30">
        <w:t>ith the S-NSSAI</w:t>
      </w:r>
      <w:r>
        <w:t>.</w:t>
      </w:r>
    </w:p>
    <w:p w14:paraId="236F57B8" w14:textId="77777777" w:rsidR="0098634F" w:rsidRPr="00E30BE3" w:rsidRDefault="0098634F" w:rsidP="0072570D">
      <w:pPr>
        <w:rPr>
          <w:lang w:val="en-US"/>
        </w:rPr>
      </w:pPr>
    </w:p>
    <w:p w14:paraId="75561169" w14:textId="77777777" w:rsidR="0072570D" w:rsidRDefault="0072570D" w:rsidP="0072570D">
      <w:pPr>
        <w:pStyle w:val="Heading2"/>
      </w:pPr>
      <w:bookmarkStart w:id="32" w:name="_Toc45028884"/>
      <w:bookmarkStart w:id="33" w:name="_Toc45274549"/>
      <w:bookmarkStart w:id="34" w:name="_Toc45275136"/>
      <w:bookmarkStart w:id="35" w:name="_Toc51168394"/>
      <w:bookmarkStart w:id="36" w:name="_Toc75277333"/>
      <w:r w:rsidRPr="00B32D78">
        <w:t>16.</w:t>
      </w:r>
      <w:r w:rsidRPr="00E61480">
        <w:t>4</w:t>
      </w:r>
      <w:r>
        <w:tab/>
      </w:r>
      <w:r w:rsidRPr="005D19BC">
        <w:t>AAA Server triggered Network Slice-Specific Re-authentication and Re-authorization procedure</w:t>
      </w:r>
      <w:bookmarkEnd w:id="32"/>
      <w:bookmarkEnd w:id="33"/>
      <w:bookmarkEnd w:id="34"/>
      <w:bookmarkEnd w:id="35"/>
      <w:bookmarkEnd w:id="36"/>
    </w:p>
    <w:p w14:paraId="471F44B2" w14:textId="73D39AD3" w:rsidR="0072570D" w:rsidRDefault="0072570D" w:rsidP="0072570D">
      <w:pPr>
        <w:jc w:val="center"/>
        <w:rPr>
          <w:ins w:id="37" w:author="Lei Zhongding (Zander)" w:date="2021-07-14T15:12:00Z"/>
          <w:noProof/>
        </w:rPr>
      </w:pPr>
      <w:del w:id="38" w:author="Lei Zhongding (Zander)" w:date="2021-07-14T15:14:00Z">
        <w:r w:rsidDel="001619F1">
          <w:rPr>
            <w:noProof/>
            <w:lang w:val="en-SG" w:eastAsia="zh-CN"/>
          </w:rPr>
          <w:drawing>
            <wp:inline distT="0" distB="0" distL="0" distR="0" wp14:anchorId="536A8FDC" wp14:editId="17E77476">
              <wp:extent cx="4923298" cy="224492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30635" cy="2248272"/>
                      </a:xfrm>
                      <a:prstGeom prst="rect">
                        <a:avLst/>
                      </a:prstGeom>
                      <a:noFill/>
                      <a:ln>
                        <a:noFill/>
                      </a:ln>
                    </pic:spPr>
                  </pic:pic>
                </a:graphicData>
              </a:graphic>
            </wp:inline>
          </w:drawing>
        </w:r>
      </w:del>
    </w:p>
    <w:p w14:paraId="5093415E" w14:textId="68B16562" w:rsidR="00364B3E" w:rsidRDefault="00364B3E" w:rsidP="0072570D">
      <w:pPr>
        <w:jc w:val="center"/>
        <w:rPr>
          <w:noProof/>
        </w:rPr>
      </w:pPr>
      <w:ins w:id="39" w:author="Lei Zhongding (Zander)" w:date="2021-07-14T15:12:00Z">
        <w:r w:rsidRPr="005D19BC">
          <w:rPr>
            <w:rFonts w:ascii="Arial" w:hAnsi="Arial"/>
            <w:b/>
          </w:rPr>
          <w:object w:dxaOrig="11304" w:dyaOrig="4968" w14:anchorId="74B89823">
            <v:shape id="_x0000_i1026" type="#_x0000_t75" style="width:470.3pt;height:156.9pt" o:ole="">
              <v:imagedata r:id="rId18" o:title="" cropbottom="19920f" cropright="6088f"/>
            </v:shape>
            <o:OLEObject Type="Embed" ProgID="Visio.Drawing.11" ShapeID="_x0000_i1026" DrawAspect="Content" ObjectID="_1697271250" r:id="rId19"/>
          </w:object>
        </w:r>
      </w:ins>
    </w:p>
    <w:p w14:paraId="5E5B09C3" w14:textId="77777777" w:rsidR="0072570D" w:rsidRPr="005D19BC" w:rsidRDefault="0072570D" w:rsidP="0072570D">
      <w:pPr>
        <w:pStyle w:val="TF"/>
      </w:pPr>
      <w:r w:rsidRPr="005D19BC">
        <w:t xml:space="preserve">Figure </w:t>
      </w:r>
      <w:r w:rsidRPr="00B32D78">
        <w:t>16.4-1</w:t>
      </w:r>
      <w:r w:rsidRPr="00E61480">
        <w:t>:</w:t>
      </w:r>
      <w:r w:rsidRPr="005D19BC">
        <w:t xml:space="preserve"> AAA Server initiated Network Slice-Specific Re-authentication and Re-authorization procedure</w:t>
      </w:r>
    </w:p>
    <w:p w14:paraId="3EF4A970" w14:textId="77777777" w:rsidR="0072570D" w:rsidRPr="005D19BC" w:rsidRDefault="0072570D" w:rsidP="0072570D">
      <w:pPr>
        <w:pStyle w:val="B1"/>
      </w:pPr>
      <w:r w:rsidRPr="005D19BC">
        <w:t>0.</w:t>
      </w:r>
      <w:r w:rsidRPr="005D19BC">
        <w:tab/>
        <w:t xml:space="preserve">The UE is registered in 5GC via an AMF. The AMF ID is stored in the UDM. </w:t>
      </w:r>
    </w:p>
    <w:p w14:paraId="1CE0F957" w14:textId="3CB8EE8D" w:rsidR="0072570D" w:rsidRPr="005D19BC" w:rsidRDefault="0072570D" w:rsidP="0072570D">
      <w:pPr>
        <w:pStyle w:val="B1"/>
      </w:pPr>
      <w:r w:rsidRPr="005D19BC">
        <w:t>1.</w:t>
      </w:r>
      <w:r w:rsidRPr="005D19BC">
        <w:tab/>
        <w:t>The AAA-S requests the re-authentication and re-authorization for the Network Slice specified by the S-NSSAI</w:t>
      </w:r>
      <w:r>
        <w:t>/ENSI</w:t>
      </w:r>
      <w:r w:rsidRPr="005D19BC">
        <w:t xml:space="preserve"> </w:t>
      </w:r>
      <w:ins w:id="40" w:author="Lei Zhongding (Zander)" w:date="2021-07-14T15:10:00Z">
        <w:r w:rsidR="00B25FC5">
          <w:t xml:space="preserve">and SN-ID </w:t>
        </w:r>
      </w:ins>
      <w:r w:rsidRPr="005D19BC">
        <w:t>in the Re-</w:t>
      </w:r>
      <w:proofErr w:type="spellStart"/>
      <w:r w:rsidRPr="005D19BC">
        <w:t>Auth</w:t>
      </w:r>
      <w:proofErr w:type="spellEnd"/>
      <w:r w:rsidRPr="005D19BC">
        <w:t xml:space="preserve">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w:t>
      </w:r>
      <w:proofErr w:type="spellStart"/>
      <w:r w:rsidRPr="00B85FF3">
        <w:t>Reauthentication</w:t>
      </w:r>
      <w:proofErr w:type="spellEnd"/>
      <w:r w:rsidRPr="00B85FF3">
        <w:t xml:space="preserve"> Request to the </w:t>
      </w:r>
      <w:r>
        <w:t>NSSAAF</w:t>
      </w:r>
      <w:r w:rsidRPr="00B85FF3">
        <w:t>.</w:t>
      </w:r>
    </w:p>
    <w:p w14:paraId="7DCA512C" w14:textId="76E924B9" w:rsidR="0072570D" w:rsidRDefault="0072570D" w:rsidP="0072570D">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If success</w:t>
      </w:r>
      <w:ins w:id="41" w:author="Lei Zhongding (Zander)" w:date="2021-07-14T15:11:00Z">
        <w:r w:rsidR="00B25FC5">
          <w:t>ful</w:t>
        </w:r>
      </w:ins>
      <w:r>
        <w:t>,</w:t>
      </w:r>
      <w:ins w:id="42" w:author="Lei Zhongding (Zander)" w:date="2021-07-14T15:11:00Z">
        <w:r w:rsidR="00B25FC5">
          <w:t xml:space="preserve"> </w:t>
        </w:r>
      </w:ins>
      <w:r>
        <w:t>t</w:t>
      </w:r>
      <w:r w:rsidRPr="005D19BC">
        <w:t xml:space="preserve">he </w:t>
      </w:r>
      <w:r>
        <w:t>NSSAAF</w:t>
      </w:r>
      <w:r w:rsidRPr="005D19BC">
        <w:t xml:space="preserve"> requests UDM for the AMF serving the UE using the </w:t>
      </w:r>
      <w:proofErr w:type="spellStart"/>
      <w:r w:rsidRPr="005D19BC">
        <w:t>Nudm_UECM_Get</w:t>
      </w:r>
      <w:proofErr w:type="spellEnd"/>
      <w:r w:rsidRPr="005D19BC">
        <w:t xml:space="preserve"> (GPSI, </w:t>
      </w:r>
      <w:ins w:id="43" w:author="Lei Zhongding (Zander)" w:date="2021-07-14T15:11:00Z">
        <w:r w:rsidR="00B25FC5">
          <w:t xml:space="preserve">SN-ID, </w:t>
        </w:r>
      </w:ins>
      <w:r w:rsidRPr="005D19BC">
        <w:t xml:space="preserve">AMF Registration) service operation. The UDM provides the </w:t>
      </w:r>
      <w:r>
        <w:t>NSSAAF</w:t>
      </w:r>
      <w:r w:rsidRPr="005D19BC">
        <w:t xml:space="preserve"> with the AMF ID of the AMF serving the UE.</w:t>
      </w:r>
    </w:p>
    <w:p w14:paraId="55990BA1" w14:textId="77777777" w:rsidR="0072570D" w:rsidRPr="005D19BC" w:rsidRDefault="0072570D" w:rsidP="0072570D">
      <w:pPr>
        <w:pStyle w:val="B1"/>
      </w:pPr>
      <w:r>
        <w:t>3.</w:t>
      </w:r>
      <w:r>
        <w:tab/>
        <w:t>The NSSAAF provides an acknowledgement to the AAA protocol Re-</w:t>
      </w:r>
      <w:proofErr w:type="spellStart"/>
      <w:r>
        <w:t>Auth</w:t>
      </w:r>
      <w:proofErr w:type="spellEnd"/>
      <w:r>
        <w:t xml:space="preserve"> Request message. If the AMF is not registered in UDM the procedure is stopped here.</w:t>
      </w:r>
      <w:r w:rsidRPr="005D19BC">
        <w:t xml:space="preserve">  </w:t>
      </w:r>
    </w:p>
    <w:p w14:paraId="6B60090F" w14:textId="77777777" w:rsidR="0072570D" w:rsidRPr="005D19BC" w:rsidRDefault="0072570D" w:rsidP="0072570D">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0B7053C5" w14:textId="77777777" w:rsidR="0072570D" w:rsidRPr="005D19BC" w:rsidRDefault="0072570D" w:rsidP="0072570D">
      <w:pPr>
        <w:pStyle w:val="B2"/>
      </w:pPr>
      <w:r w:rsidRPr="005D19BC">
        <w:t xml:space="preserve">The AMF acknowledges the notification of Re-authentication request. </w:t>
      </w:r>
    </w:p>
    <w:p w14:paraId="6F4A5A1F" w14:textId="77777777" w:rsidR="0072570D" w:rsidRDefault="0072570D" w:rsidP="0072570D">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127041E3" w14:textId="77777777" w:rsidR="0072570D" w:rsidRDefault="0072570D" w:rsidP="0072570D">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51661DED" w14:textId="77777777" w:rsidR="00002CA1" w:rsidRPr="005D19BC" w:rsidRDefault="00002CA1" w:rsidP="0072570D">
      <w:pPr>
        <w:pStyle w:val="B2"/>
      </w:pPr>
    </w:p>
    <w:p w14:paraId="4630D3AB" w14:textId="77777777" w:rsidR="0072570D" w:rsidRDefault="0072570D" w:rsidP="0072570D">
      <w:pPr>
        <w:pStyle w:val="Heading2"/>
      </w:pPr>
      <w:bookmarkStart w:id="44" w:name="_Toc45028885"/>
      <w:bookmarkStart w:id="45" w:name="_Toc45274550"/>
      <w:bookmarkStart w:id="46" w:name="_Toc45275137"/>
      <w:bookmarkStart w:id="47" w:name="_Toc51168395"/>
      <w:bookmarkStart w:id="48" w:name="_Toc75277334"/>
      <w:r>
        <w:lastRenderedPageBreak/>
        <w:t>16</w:t>
      </w:r>
      <w:r w:rsidRPr="005D19BC">
        <w:t>.5</w:t>
      </w:r>
      <w:r w:rsidRPr="005D19BC">
        <w:tab/>
        <w:t>AAA Server triggered Slice-Specific Authorization Revocation</w:t>
      </w:r>
      <w:bookmarkEnd w:id="44"/>
      <w:bookmarkEnd w:id="45"/>
      <w:bookmarkEnd w:id="46"/>
      <w:bookmarkEnd w:id="47"/>
      <w:bookmarkEnd w:id="48"/>
    </w:p>
    <w:p w14:paraId="70A3B3BD" w14:textId="368B99BB" w:rsidR="0072570D" w:rsidRDefault="0072570D" w:rsidP="0072570D">
      <w:pPr>
        <w:pStyle w:val="TF"/>
        <w:rPr>
          <w:ins w:id="49" w:author="Lei Zhongding (Zander)" w:date="2021-07-14T15:07:00Z"/>
        </w:rPr>
      </w:pPr>
      <w:del w:id="50" w:author="Lei Zhongding (Zander)" w:date="2021-07-14T15:08:00Z">
        <w:r w:rsidDel="005140F1">
          <w:rPr>
            <w:noProof/>
            <w:lang w:val="en-SG" w:eastAsia="zh-CN"/>
          </w:rPr>
          <w:drawing>
            <wp:inline distT="0" distB="0" distL="0" distR="0" wp14:anchorId="3388F3B4" wp14:editId="249577B2">
              <wp:extent cx="5130964" cy="23260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1524" cy="2330824"/>
                      </a:xfrm>
                      <a:prstGeom prst="rect">
                        <a:avLst/>
                      </a:prstGeom>
                      <a:noFill/>
                      <a:ln>
                        <a:noFill/>
                      </a:ln>
                    </pic:spPr>
                  </pic:pic>
                </a:graphicData>
              </a:graphic>
            </wp:inline>
          </w:drawing>
        </w:r>
      </w:del>
    </w:p>
    <w:p w14:paraId="7A94DAEB" w14:textId="2398C35D" w:rsidR="005140F1" w:rsidRDefault="005140F1" w:rsidP="0072570D">
      <w:pPr>
        <w:pStyle w:val="TF"/>
      </w:pPr>
      <w:ins w:id="51" w:author="Lei Zhongding (Zander)" w:date="2021-07-14T15:08:00Z">
        <w:r w:rsidRPr="005D19BC">
          <w:object w:dxaOrig="11175" w:dyaOrig="4972" w14:anchorId="7D0E2B1C">
            <v:shape id="_x0000_i1027" type="#_x0000_t75" style="width:483.7pt;height:162pt" o:ole="">
              <v:imagedata r:id="rId21" o:title="" cropbottom="18764f" cropright="3359f"/>
            </v:shape>
            <o:OLEObject Type="Embed" ProgID="Visio.Drawing.11" ShapeID="_x0000_i1027" DrawAspect="Content" ObjectID="_1697271251" r:id="rId22"/>
          </w:object>
        </w:r>
      </w:ins>
    </w:p>
    <w:p w14:paraId="491221BF" w14:textId="31D57BFD" w:rsidR="0072570D" w:rsidRPr="005D19BC" w:rsidRDefault="0072570D" w:rsidP="0072570D">
      <w:pPr>
        <w:pStyle w:val="TF"/>
      </w:pPr>
      <w:r w:rsidRPr="005D19BC">
        <w:t xml:space="preserve">Figure </w:t>
      </w:r>
      <w:r w:rsidRPr="00B32D78">
        <w:t>16.5-1</w:t>
      </w:r>
      <w:r w:rsidRPr="00E61480">
        <w:t>:</w:t>
      </w:r>
      <w:r w:rsidRPr="005D19BC">
        <w:t xml:space="preserve"> AAA Server-initiated Network Slice-Specific Authorization Revocation procedure</w:t>
      </w:r>
    </w:p>
    <w:p w14:paraId="7683739E" w14:textId="77777777" w:rsidR="0072570D" w:rsidRPr="005D19BC" w:rsidRDefault="0072570D" w:rsidP="0072570D">
      <w:pPr>
        <w:pStyle w:val="B1"/>
      </w:pPr>
      <w:r w:rsidRPr="005D19BC">
        <w:t>0.</w:t>
      </w:r>
      <w:r w:rsidRPr="005D19BC">
        <w:tab/>
        <w:t xml:space="preserve">The UE is registered in 5GC via an AMF. The AMF ID is stored in the UDM. </w:t>
      </w:r>
    </w:p>
    <w:p w14:paraId="2BF75F66" w14:textId="1CF13745" w:rsidR="0072570D" w:rsidRDefault="0072570D" w:rsidP="0072570D">
      <w:pPr>
        <w:pStyle w:val="B1"/>
      </w:pPr>
      <w:r w:rsidRPr="005D19BC">
        <w:t>1.</w:t>
      </w:r>
      <w:r w:rsidRPr="005D19BC">
        <w:tab/>
        <w:t xml:space="preserve">The </w:t>
      </w:r>
      <w:r>
        <w:t xml:space="preserve">slice specific </w:t>
      </w:r>
      <w:r w:rsidRPr="005D19BC">
        <w:t xml:space="preserve">AAA-S requests the revocation of authorization for the Network Slice </w:t>
      </w:r>
      <w:r>
        <w:t>identified by the GPSI</w:t>
      </w:r>
      <w:r>
        <w:rPr>
          <w:rFonts w:hint="eastAsia"/>
          <w:lang w:eastAsia="zh-CN"/>
        </w:rPr>
        <w:t xml:space="preserve"> </w:t>
      </w:r>
      <w:ins w:id="52" w:author="Lei Zhongding (Zander)" w:date="2021-07-14T15:06:00Z">
        <w:r w:rsidR="00BF7672">
          <w:t xml:space="preserve">accessed through SN identified by SN-ID </w:t>
        </w:r>
      </w:ins>
      <w:r w:rsidRPr="005D19BC">
        <w:t>in the AAA Protocol Revoke Authorization Request message. This message is sent to</w:t>
      </w:r>
      <w:r w:rsidRPr="007A20FF">
        <w:t xml:space="preserve"> </w:t>
      </w:r>
      <w:r>
        <w:t>NSSA</w:t>
      </w:r>
      <w:r>
        <w:rPr>
          <w:rFonts w:hint="eastAsia"/>
          <w:lang w:eastAsia="zh-CN"/>
        </w:rPr>
        <w:t>A</w:t>
      </w:r>
      <w:r>
        <w:t>F instance interfacing with AAA-S or</w:t>
      </w:r>
      <w:r w:rsidRPr="005D19BC">
        <w:t xml:space="preserve"> AAA-P if it is used.</w:t>
      </w:r>
    </w:p>
    <w:p w14:paraId="2F50A955" w14:textId="77777777" w:rsidR="0072570D" w:rsidRPr="005D19BC" w:rsidRDefault="0072570D" w:rsidP="0072570D">
      <w:pPr>
        <w:pStyle w:val="B2"/>
      </w:pPr>
      <w:r w:rsidRPr="005D19BC">
        <w:t xml:space="preserve">The AAA-P, if present, relays the request to the </w:t>
      </w:r>
      <w:r>
        <w:t>NSSAA</w:t>
      </w:r>
      <w:r w:rsidRPr="005D19BC">
        <w:t>F.</w:t>
      </w:r>
    </w:p>
    <w:p w14:paraId="447CE743" w14:textId="6299C8B8" w:rsidR="0072570D" w:rsidRDefault="0072570D" w:rsidP="0072570D">
      <w:pPr>
        <w:pStyle w:val="B1"/>
      </w:pPr>
      <w:r>
        <w:t>2</w:t>
      </w:r>
      <w:r w:rsidRPr="005D19BC">
        <w:t>.</w:t>
      </w:r>
      <w:r w:rsidRPr="005D19BC">
        <w:tab/>
      </w:r>
      <w:r w:rsidRPr="00981012">
        <w:t xml:space="preserve">The NSSAAF checks whether the AAA-S is authorized to request the revocation by checking the local configuration of AAA-S address per S-NSSAI. If </w:t>
      </w:r>
      <w:proofErr w:type="spellStart"/>
      <w:r w:rsidRPr="00981012">
        <w:t>success,</w:t>
      </w:r>
      <w:r>
        <w:t>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w:t>
      </w:r>
      <w:ins w:id="53" w:author="Lei Zhongding (Zander)" w:date="2021-07-14T15:09:00Z">
        <w:r w:rsidR="005140F1">
          <w:t>, SN-ID</w:t>
        </w:r>
      </w:ins>
      <w:r w:rsidRPr="005D19BC">
        <w:t xml:space="preserve">, AMF Registration) service operation. The UDM provides the </w:t>
      </w:r>
      <w:r>
        <w:t>NSSAAF</w:t>
      </w:r>
      <w:r w:rsidRPr="005D19BC">
        <w:t xml:space="preserve"> with the AMF ID of the AMF serving the UE. </w:t>
      </w:r>
    </w:p>
    <w:p w14:paraId="06C0D6D3" w14:textId="77777777" w:rsidR="0072570D" w:rsidRPr="005D19BC" w:rsidRDefault="0072570D" w:rsidP="0072570D">
      <w:pPr>
        <w:pStyle w:val="B1"/>
      </w:pPr>
      <w:r>
        <w:t xml:space="preserve">3. The NSSAAF sends an acknowledgement to the </w:t>
      </w:r>
      <w:proofErr w:type="spellStart"/>
      <w:r>
        <w:t>the</w:t>
      </w:r>
      <w:proofErr w:type="spellEnd"/>
      <w:r>
        <w:t xml:space="preserve"> AAA-S/AAA-P with AAA Protocol Revoke Authorization Response message.</w:t>
      </w:r>
      <w:bookmarkStart w:id="54" w:name="OLE_LINK13"/>
      <w:bookmarkStart w:id="55" w:name="OLE_LINK14"/>
      <w:r w:rsidRPr="006919D5">
        <w:t xml:space="preserve"> </w:t>
      </w:r>
      <w:r w:rsidRPr="001A42FA">
        <w:t xml:space="preserve">If the </w:t>
      </w:r>
      <w:r>
        <w:t>AMF</w:t>
      </w:r>
      <w:r w:rsidRPr="001A42FA">
        <w:t xml:space="preserve"> is not registered </w:t>
      </w:r>
      <w:r>
        <w:t>in UDM the procedure is stopped here</w:t>
      </w:r>
      <w:r w:rsidRPr="001A42FA">
        <w:t>.</w:t>
      </w:r>
      <w:bookmarkEnd w:id="54"/>
      <w:bookmarkEnd w:id="55"/>
      <w:r w:rsidRPr="005D19BC">
        <w:t xml:space="preserve"> </w:t>
      </w:r>
    </w:p>
    <w:p w14:paraId="2EFE1C31" w14:textId="77777777" w:rsidR="0072570D" w:rsidRPr="005D19BC" w:rsidRDefault="0072570D" w:rsidP="0072570D">
      <w:pPr>
        <w:pStyle w:val="B1"/>
      </w:pPr>
      <w:r>
        <w:t>4</w:t>
      </w:r>
      <w:r w:rsidRPr="005D19BC">
        <w:t>.</w:t>
      </w:r>
      <w:r w:rsidRPr="005D19BC">
        <w:tab/>
      </w:r>
      <w:bookmarkStart w:id="56" w:name="OLE_LINK15"/>
      <w:r w:rsidRPr="00C97D21">
        <w:t xml:space="preserve">If the </w:t>
      </w:r>
      <w:r>
        <w:t>AMF is registered in UDM, t</w:t>
      </w:r>
      <w:bookmarkEnd w:id="56"/>
      <w:r w:rsidRPr="005D19BC">
        <w:t xml:space="preserve">he </w:t>
      </w:r>
      <w:r>
        <w:t>NSSAA</w:t>
      </w:r>
      <w:r w:rsidRPr="005D19BC">
        <w:t xml:space="preserve">F request the relevant AMF to revoke the S-NSSAI authorization for the UE using the </w:t>
      </w:r>
      <w:proofErr w:type="spellStart"/>
      <w:r w:rsidRPr="005D19BC">
        <w:t>N</w:t>
      </w:r>
      <w:r>
        <w:t>nssaa</w:t>
      </w:r>
      <w:r w:rsidRPr="005D19BC">
        <w:t>f_NSSAA_RevocationNotification</w:t>
      </w:r>
      <w:proofErr w:type="spellEnd"/>
      <w:r w:rsidRPr="005D19BC">
        <w:t xml:space="preserve"> service operation. </w:t>
      </w:r>
    </w:p>
    <w:p w14:paraId="658C5ED6" w14:textId="77777777" w:rsidR="0072570D" w:rsidRDefault="0072570D" w:rsidP="0072570D">
      <w:pPr>
        <w:pStyle w:val="B2"/>
      </w:pPr>
      <w:r w:rsidRPr="005D19BC">
        <w:t xml:space="preserve">The AMF is implicitly subscribed to receive </w:t>
      </w:r>
      <w:proofErr w:type="spellStart"/>
      <w:r w:rsidRPr="005D19BC">
        <w:t>N</w:t>
      </w:r>
      <w:r>
        <w:t>nssaa</w:t>
      </w:r>
      <w:r w:rsidRPr="005D19BC">
        <w:t>f_NSSAA_RevocationNotification</w:t>
      </w:r>
      <w:proofErr w:type="spellEnd"/>
      <w:r w:rsidRPr="005D19BC">
        <w:t xml:space="preserve"> service operations. The</w:t>
      </w:r>
      <w:r>
        <w:t xml:space="preserve"> 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f_NSSAA_RevocationNotification</w:t>
      </w:r>
      <w:proofErr w:type="spellEnd"/>
      <w:r w:rsidRPr="005D19BC">
        <w:t xml:space="preserve"> service operation exposed by the AMF via the NRF.  The AMF acknowledges the Notification of Revocation request.</w:t>
      </w:r>
    </w:p>
    <w:p w14:paraId="551F2C2E" w14:textId="77777777" w:rsidR="0072570D" w:rsidRDefault="0072570D" w:rsidP="00863741">
      <w:pPr>
        <w:pStyle w:val="B2"/>
        <w:ind w:left="568"/>
      </w:pPr>
      <w:r>
        <w:rPr>
          <w:rFonts w:hint="eastAsia"/>
          <w:lang w:eastAsia="zh-CN"/>
        </w:rPr>
        <w:lastRenderedPageBreak/>
        <w:t>5</w:t>
      </w:r>
      <w:r w:rsidRPr="005D19BC">
        <w:t>.</w:t>
      </w:r>
      <w:r w:rsidRPr="005D19BC">
        <w:tab/>
        <w:t xml:space="preserve">The AMF </w:t>
      </w:r>
      <w:r>
        <w:t xml:space="preserve">removes any status it may have kept of the corresponding S-NSSAI subject to Network Slice-Specific Authentication and Authorisation in the UE context and sends </w:t>
      </w:r>
      <w:r w:rsidRPr="005D19BC">
        <w:t xml:space="preserve">the UE </w:t>
      </w:r>
      <w:r>
        <w:t>C</w:t>
      </w:r>
      <w:r w:rsidRPr="005D19BC">
        <w:t xml:space="preserve">onfiguration </w:t>
      </w:r>
      <w:r>
        <w:t xml:space="preserve">Update message </w:t>
      </w:r>
      <w:r w:rsidRPr="005D19BC">
        <w:t xml:space="preserve">to revoke the S-NSSAI from the current Allowed NSSAI, for any Access Type for which </w:t>
      </w:r>
      <w:r>
        <w:t>NSSAA</w:t>
      </w:r>
      <w:r w:rsidRPr="005D19BC">
        <w:t xml:space="preserve">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w:t>
      </w:r>
      <w:r>
        <w:t>NS</w:t>
      </w:r>
      <w:r>
        <w:rPr>
          <w:rFonts w:hint="eastAsia"/>
          <w:lang w:eastAsia="zh-CN"/>
        </w:rPr>
        <w:t>S</w:t>
      </w:r>
      <w:r>
        <w:t>AA</w:t>
      </w:r>
      <w:r w:rsidRPr="005D19BC">
        <w:t xml:space="preserve"> or for which a </w:t>
      </w:r>
      <w:r>
        <w:t>NS</w:t>
      </w:r>
      <w:r>
        <w:rPr>
          <w:rFonts w:hint="eastAsia"/>
          <w:lang w:eastAsia="zh-CN"/>
        </w:rPr>
        <w:t>S</w:t>
      </w:r>
      <w:r>
        <w:t>AA</w:t>
      </w:r>
      <w:r w:rsidRPr="005D19BC">
        <w:t xml:space="preserve">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w:t>
      </w:r>
      <w:r>
        <w:t>NS</w:t>
      </w:r>
      <w:r>
        <w:rPr>
          <w:rFonts w:hint="eastAsia"/>
          <w:lang w:eastAsia="zh-CN"/>
        </w:rPr>
        <w:t>S</w:t>
      </w:r>
      <w:r>
        <w:t>AA</w:t>
      </w:r>
      <w:r w:rsidRPr="005D19BC">
        <w:t xml:space="preserve"> failed for the Default NSSAI over this access, then the AMF shall execute the Network-initiated Deregistration procedure for the access as described in </w:t>
      </w:r>
      <w:proofErr w:type="spellStart"/>
      <w:r w:rsidRPr="005D19BC">
        <w:t>subclause</w:t>
      </w:r>
      <w:proofErr w:type="spellEnd"/>
      <w:r w:rsidRPr="005D19BC">
        <w:t> </w:t>
      </w:r>
      <w:r w:rsidRPr="0066429B">
        <w:t>4.2.2.3.3</w:t>
      </w:r>
      <w:r w:rsidRPr="005D19BC">
        <w:t xml:space="preserve"> in TS 23.502 [8], and it shall include in the explicit De-Registration Request message the list of Rejected S-NSSAIs, each of them with the appropriate rejection cause value.</w:t>
      </w:r>
    </w:p>
    <w:p w14:paraId="1FE5007E" w14:textId="77777777" w:rsidR="0072570D" w:rsidRPr="005D19BC" w:rsidRDefault="0072570D" w:rsidP="0072570D">
      <w:pPr>
        <w:pStyle w:val="B1"/>
      </w:pPr>
    </w:p>
    <w:p w14:paraId="79FD5144" w14:textId="062385B5" w:rsidR="000F203E" w:rsidRDefault="000F203E" w:rsidP="000F203E">
      <w:pPr>
        <w:spacing w:after="0"/>
        <w:jc w:val="center"/>
        <w:rPr>
          <w:noProof/>
          <w:color w:val="0070C0"/>
        </w:rPr>
      </w:pPr>
      <w:r w:rsidRPr="00C5632A">
        <w:rPr>
          <w:noProof/>
          <w:color w:val="0070C0"/>
        </w:rPr>
        <w:t>********************************* End of change</w:t>
      </w:r>
      <w:r>
        <w:rPr>
          <w:noProof/>
          <w:color w:val="0070C0"/>
        </w:rPr>
        <w:t>s</w:t>
      </w:r>
      <w:r w:rsidRPr="00C5632A">
        <w:rPr>
          <w:noProof/>
          <w:color w:val="0070C0"/>
        </w:rPr>
        <w:t xml:space="preserve"> *********************************</w:t>
      </w:r>
    </w:p>
    <w:p w14:paraId="76B2DA39" w14:textId="4A19DA2F" w:rsidR="0072570D" w:rsidRPr="0072570D" w:rsidRDefault="0072570D" w:rsidP="0072570D">
      <w:pPr>
        <w:jc w:val="center"/>
        <w:rPr>
          <w:noProof/>
        </w:rPr>
      </w:pPr>
    </w:p>
    <w:sectPr w:rsidR="0072570D" w:rsidRPr="007257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FB128" w14:textId="77777777" w:rsidR="00452521" w:rsidRDefault="00452521">
      <w:r>
        <w:separator/>
      </w:r>
    </w:p>
  </w:endnote>
  <w:endnote w:type="continuationSeparator" w:id="0">
    <w:p w14:paraId="7944D21E" w14:textId="77777777" w:rsidR="00452521" w:rsidRDefault="0045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4B7C0" w14:textId="77777777" w:rsidR="00452521" w:rsidRDefault="00452521">
      <w:r>
        <w:separator/>
      </w:r>
    </w:p>
  </w:footnote>
  <w:footnote w:type="continuationSeparator" w:id="0">
    <w:p w14:paraId="1663FC45" w14:textId="77777777" w:rsidR="00452521" w:rsidRDefault="00452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7CDC"/>
    <w:multiLevelType w:val="hybridMultilevel"/>
    <w:tmpl w:val="95624E00"/>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FAB3631"/>
    <w:multiLevelType w:val="hybridMultilevel"/>
    <w:tmpl w:val="95624E00"/>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7D61E72"/>
    <w:multiLevelType w:val="hybridMultilevel"/>
    <w:tmpl w:val="8FD424A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65181B6A"/>
    <w:multiLevelType w:val="hybridMultilevel"/>
    <w:tmpl w:val="1FFA3CEC"/>
    <w:lvl w:ilvl="0" w:tplc="9934FC84">
      <w:start w:val="1"/>
      <w:numFmt w:val="decimal"/>
      <w:lvlText w:val="%1."/>
      <w:lvlJc w:val="left"/>
      <w:pPr>
        <w:ind w:left="645" w:hanging="360"/>
      </w:pPr>
      <w:rPr>
        <w:rFonts w:hint="default"/>
      </w:rPr>
    </w:lvl>
    <w:lvl w:ilvl="1" w:tplc="48090019" w:tentative="1">
      <w:start w:val="1"/>
      <w:numFmt w:val="lowerLetter"/>
      <w:lvlText w:val="%2."/>
      <w:lvlJc w:val="left"/>
      <w:pPr>
        <w:ind w:left="1365" w:hanging="360"/>
      </w:pPr>
    </w:lvl>
    <w:lvl w:ilvl="2" w:tplc="4809001B" w:tentative="1">
      <w:start w:val="1"/>
      <w:numFmt w:val="lowerRoman"/>
      <w:lvlText w:val="%3."/>
      <w:lvlJc w:val="right"/>
      <w:pPr>
        <w:ind w:left="2085" w:hanging="180"/>
      </w:pPr>
    </w:lvl>
    <w:lvl w:ilvl="3" w:tplc="4809000F" w:tentative="1">
      <w:start w:val="1"/>
      <w:numFmt w:val="decimal"/>
      <w:lvlText w:val="%4."/>
      <w:lvlJc w:val="left"/>
      <w:pPr>
        <w:ind w:left="2805" w:hanging="360"/>
      </w:pPr>
    </w:lvl>
    <w:lvl w:ilvl="4" w:tplc="48090019" w:tentative="1">
      <w:start w:val="1"/>
      <w:numFmt w:val="lowerLetter"/>
      <w:lvlText w:val="%5."/>
      <w:lvlJc w:val="left"/>
      <w:pPr>
        <w:ind w:left="3525" w:hanging="360"/>
      </w:pPr>
    </w:lvl>
    <w:lvl w:ilvl="5" w:tplc="4809001B" w:tentative="1">
      <w:start w:val="1"/>
      <w:numFmt w:val="lowerRoman"/>
      <w:lvlText w:val="%6."/>
      <w:lvlJc w:val="right"/>
      <w:pPr>
        <w:ind w:left="4245" w:hanging="180"/>
      </w:pPr>
    </w:lvl>
    <w:lvl w:ilvl="6" w:tplc="4809000F" w:tentative="1">
      <w:start w:val="1"/>
      <w:numFmt w:val="decimal"/>
      <w:lvlText w:val="%7."/>
      <w:lvlJc w:val="left"/>
      <w:pPr>
        <w:ind w:left="4965" w:hanging="360"/>
      </w:pPr>
    </w:lvl>
    <w:lvl w:ilvl="7" w:tplc="48090019" w:tentative="1">
      <w:start w:val="1"/>
      <w:numFmt w:val="lowerLetter"/>
      <w:lvlText w:val="%8."/>
      <w:lvlJc w:val="left"/>
      <w:pPr>
        <w:ind w:left="5685" w:hanging="360"/>
      </w:pPr>
    </w:lvl>
    <w:lvl w:ilvl="8" w:tplc="4809001B" w:tentative="1">
      <w:start w:val="1"/>
      <w:numFmt w:val="lowerRoman"/>
      <w:lvlText w:val="%9."/>
      <w:lvlJc w:val="right"/>
      <w:pPr>
        <w:ind w:left="6405"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1"/>
    <w:rsid w:val="00014F0D"/>
    <w:rsid w:val="00022E4A"/>
    <w:rsid w:val="00040C6C"/>
    <w:rsid w:val="000A6394"/>
    <w:rsid w:val="000B6714"/>
    <w:rsid w:val="000B7FED"/>
    <w:rsid w:val="000C038A"/>
    <w:rsid w:val="000C3C01"/>
    <w:rsid w:val="000C6598"/>
    <w:rsid w:val="000D44B3"/>
    <w:rsid w:val="000E2DD1"/>
    <w:rsid w:val="000F203E"/>
    <w:rsid w:val="00145D43"/>
    <w:rsid w:val="001537C5"/>
    <w:rsid w:val="001619F1"/>
    <w:rsid w:val="001731DF"/>
    <w:rsid w:val="00184364"/>
    <w:rsid w:val="00192C46"/>
    <w:rsid w:val="001A08B3"/>
    <w:rsid w:val="001A7B60"/>
    <w:rsid w:val="001B52F0"/>
    <w:rsid w:val="001B7A65"/>
    <w:rsid w:val="001C5823"/>
    <w:rsid w:val="001E41F3"/>
    <w:rsid w:val="0026004D"/>
    <w:rsid w:val="002640DD"/>
    <w:rsid w:val="00275D12"/>
    <w:rsid w:val="00284FEB"/>
    <w:rsid w:val="0028597A"/>
    <w:rsid w:val="002860C4"/>
    <w:rsid w:val="002B5741"/>
    <w:rsid w:val="002E472E"/>
    <w:rsid w:val="00305409"/>
    <w:rsid w:val="003060B0"/>
    <w:rsid w:val="003609EF"/>
    <w:rsid w:val="0036231A"/>
    <w:rsid w:val="00364B3E"/>
    <w:rsid w:val="00364E3E"/>
    <w:rsid w:val="00374DD4"/>
    <w:rsid w:val="00382A36"/>
    <w:rsid w:val="003E1A36"/>
    <w:rsid w:val="00410371"/>
    <w:rsid w:val="004242F1"/>
    <w:rsid w:val="00452521"/>
    <w:rsid w:val="004876BC"/>
    <w:rsid w:val="004A6822"/>
    <w:rsid w:val="004B75B7"/>
    <w:rsid w:val="004D4960"/>
    <w:rsid w:val="005070A8"/>
    <w:rsid w:val="005140F1"/>
    <w:rsid w:val="0051580D"/>
    <w:rsid w:val="00547111"/>
    <w:rsid w:val="00552A9C"/>
    <w:rsid w:val="00572194"/>
    <w:rsid w:val="00592D74"/>
    <w:rsid w:val="005E2C44"/>
    <w:rsid w:val="00621188"/>
    <w:rsid w:val="00622C14"/>
    <w:rsid w:val="006257ED"/>
    <w:rsid w:val="00653C75"/>
    <w:rsid w:val="00665C47"/>
    <w:rsid w:val="00695808"/>
    <w:rsid w:val="006B46FB"/>
    <w:rsid w:val="006E21FB"/>
    <w:rsid w:val="007232E8"/>
    <w:rsid w:val="0072570D"/>
    <w:rsid w:val="00792342"/>
    <w:rsid w:val="007977A8"/>
    <w:rsid w:val="007B512A"/>
    <w:rsid w:val="007C2097"/>
    <w:rsid w:val="007D6A07"/>
    <w:rsid w:val="007F7259"/>
    <w:rsid w:val="008040A8"/>
    <w:rsid w:val="008279FA"/>
    <w:rsid w:val="008626E7"/>
    <w:rsid w:val="00863741"/>
    <w:rsid w:val="00870EE7"/>
    <w:rsid w:val="00877440"/>
    <w:rsid w:val="008863B9"/>
    <w:rsid w:val="00891AAE"/>
    <w:rsid w:val="008A08CD"/>
    <w:rsid w:val="008A45A6"/>
    <w:rsid w:val="008F3789"/>
    <w:rsid w:val="008F686C"/>
    <w:rsid w:val="009148DE"/>
    <w:rsid w:val="00941E30"/>
    <w:rsid w:val="0096091A"/>
    <w:rsid w:val="009777D9"/>
    <w:rsid w:val="0098634F"/>
    <w:rsid w:val="00991B88"/>
    <w:rsid w:val="00992829"/>
    <w:rsid w:val="009A172D"/>
    <w:rsid w:val="009A5753"/>
    <w:rsid w:val="009A579D"/>
    <w:rsid w:val="009E3297"/>
    <w:rsid w:val="009E7EC3"/>
    <w:rsid w:val="009F42B9"/>
    <w:rsid w:val="009F734F"/>
    <w:rsid w:val="00A051E6"/>
    <w:rsid w:val="00A246B6"/>
    <w:rsid w:val="00A47E70"/>
    <w:rsid w:val="00A50CF0"/>
    <w:rsid w:val="00A7671C"/>
    <w:rsid w:val="00AA2CBC"/>
    <w:rsid w:val="00AC5820"/>
    <w:rsid w:val="00AD1CD8"/>
    <w:rsid w:val="00AD309F"/>
    <w:rsid w:val="00B258BB"/>
    <w:rsid w:val="00B25FC5"/>
    <w:rsid w:val="00B33544"/>
    <w:rsid w:val="00B67B97"/>
    <w:rsid w:val="00B80EC7"/>
    <w:rsid w:val="00B968C8"/>
    <w:rsid w:val="00BA3EC5"/>
    <w:rsid w:val="00BA51D9"/>
    <w:rsid w:val="00BB5DFC"/>
    <w:rsid w:val="00BD279D"/>
    <w:rsid w:val="00BD6BB8"/>
    <w:rsid w:val="00BF7672"/>
    <w:rsid w:val="00C66BA2"/>
    <w:rsid w:val="00C95985"/>
    <w:rsid w:val="00CC5026"/>
    <w:rsid w:val="00CC68D0"/>
    <w:rsid w:val="00CE6874"/>
    <w:rsid w:val="00D03F9A"/>
    <w:rsid w:val="00D06D51"/>
    <w:rsid w:val="00D24991"/>
    <w:rsid w:val="00D50255"/>
    <w:rsid w:val="00D66520"/>
    <w:rsid w:val="00D96508"/>
    <w:rsid w:val="00DE23C0"/>
    <w:rsid w:val="00DE34CF"/>
    <w:rsid w:val="00E13F3D"/>
    <w:rsid w:val="00E34898"/>
    <w:rsid w:val="00E816DF"/>
    <w:rsid w:val="00E916D5"/>
    <w:rsid w:val="00EB09B7"/>
    <w:rsid w:val="00EE7D7C"/>
    <w:rsid w:val="00F25D98"/>
    <w:rsid w:val="00F300FB"/>
    <w:rsid w:val="00F706C0"/>
    <w:rsid w:val="00F87818"/>
    <w:rsid w:val="00FB6386"/>
    <w:rsid w:val="00FE77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33544"/>
    <w:pPr>
      <w:ind w:left="720"/>
      <w:contextualSpacing/>
    </w:pPr>
  </w:style>
  <w:style w:type="character" w:customStyle="1" w:styleId="TF0">
    <w:name w:val="TF (文字)"/>
    <w:link w:val="TF"/>
    <w:rsid w:val="0072570D"/>
    <w:rPr>
      <w:rFonts w:ascii="Arial" w:hAnsi="Arial"/>
      <w:b/>
      <w:lang w:val="en-GB" w:eastAsia="en-US"/>
    </w:rPr>
  </w:style>
  <w:style w:type="character" w:customStyle="1" w:styleId="B1Char1">
    <w:name w:val="B1 Char1"/>
    <w:link w:val="B1"/>
    <w:locked/>
    <w:rsid w:val="0072570D"/>
    <w:rPr>
      <w:rFonts w:ascii="Times New Roman" w:hAnsi="Times New Roman"/>
      <w:lang w:val="en-GB" w:eastAsia="en-US"/>
    </w:rPr>
  </w:style>
  <w:style w:type="character" w:customStyle="1" w:styleId="NOChar">
    <w:name w:val="NO Char"/>
    <w:link w:val="NO"/>
    <w:rsid w:val="0072570D"/>
    <w:rPr>
      <w:rFonts w:ascii="Times New Roman" w:hAnsi="Times New Roman"/>
      <w:lang w:val="en-GB" w:eastAsia="en-US"/>
    </w:rPr>
  </w:style>
  <w:style w:type="character" w:customStyle="1" w:styleId="ENChar">
    <w:name w:val="EN Char"/>
    <w:aliases w:val="Editor's Note Char1,Editor's Note Char"/>
    <w:link w:val="EditorsNote"/>
    <w:locked/>
    <w:rsid w:val="0072570D"/>
    <w:rPr>
      <w:rFonts w:ascii="Times New Roman" w:hAnsi="Times New Roman"/>
      <w:color w:val="FF0000"/>
      <w:lang w:val="en-GB" w:eastAsia="en-US"/>
    </w:rPr>
  </w:style>
  <w:style w:type="character" w:customStyle="1" w:styleId="B2Char">
    <w:name w:val="B2 Char"/>
    <w:link w:val="B2"/>
    <w:rsid w:val="00725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5.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1.doc"/><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14C6-FA8D-461B-B8D9-B3A312F9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2213</Words>
  <Characters>11641</Characters>
  <Application>Microsoft Office Word</Application>
  <DocSecurity>0</DocSecurity>
  <Lines>306</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dc:creator>
  <cp:keywords/>
  <cp:lastModifiedBy>Lei Zhongding (Zander)</cp:lastModifiedBy>
  <cp:revision>5</cp:revision>
  <cp:lastPrinted>1899-12-31T23:00:00Z</cp:lastPrinted>
  <dcterms:created xsi:type="dcterms:W3CDTF">2021-11-01T03:12:00Z</dcterms:created>
  <dcterms:modified xsi:type="dcterms:W3CDTF">2021-11-01T03:14:00Z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104-e</vt:lpwstr>
  </property>
  <property fmtid="{D5CDD505-2E9C-101B-9397-08002B2CF9AE}" pid="4" name="Location">
    <vt:lpwstr>e-meeting</vt:lpwstr>
  </property>
  <property fmtid="{D5CDD505-2E9C-101B-9397-08002B2CF9AE}" pid="5" name="Country">
    <vt:lpwstr/>
  </property>
  <property fmtid="{D5CDD505-2E9C-101B-9397-08002B2CF9AE}" pid="6" name="StartDate">
    <vt:lpwstr>8</vt:lpwstr>
  </property>
  <property fmtid="{D5CDD505-2E9C-101B-9397-08002B2CF9AE}" pid="7" name="EndDate">
    <vt:lpwstr>19 November 2021</vt:lpwstr>
  </property>
  <property fmtid="{D5CDD505-2E9C-101B-9397-08002B2CF9AE}" pid="8" name="Tdoc#">
    <vt:lpwstr>S3-213922</vt:lpwstr>
  </property>
  <property fmtid="{D5CDD505-2E9C-101B-9397-08002B2CF9AE}" pid="9" name="Spec#">
    <vt:lpwstr>33.501</vt:lpwstr>
  </property>
  <property fmtid="{D5CDD505-2E9C-101B-9397-08002B2CF9AE}" pid="10" name="Cr#">
    <vt:lpwstr>1206</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eNS</vt:lpwstr>
  </property>
  <property fmtid="{D5CDD505-2E9C-101B-9397-08002B2CF9AE}" pid="16" name="Cat">
    <vt:lpwstr>F</vt:lpwstr>
  </property>
  <property fmtid="{D5CDD505-2E9C-101B-9397-08002B2CF9AE}" pid="17" name="ResDate">
    <vt:lpwstr>2021-11-01</vt:lpwstr>
  </property>
  <property fmtid="{D5CDD505-2E9C-101B-9397-08002B2CF9AE}" pid="18" name="Release">
    <vt:lpwstr>Rel-16</vt:lpwstr>
  </property>
  <property fmtid="{D5CDD505-2E9C-101B-9397-08002B2CF9AE}" pid="19" name="CrTitle">
    <vt:lpwstr>Serving network name in NSSAA</vt:lpwstr>
  </property>
  <property fmtid="{D5CDD505-2E9C-101B-9397-08002B2CF9AE}" pid="20" name="MtgTitle">
    <vt:lpwstr/>
  </property>
  <property fmtid="{D5CDD505-2E9C-101B-9397-08002B2CF9AE}" pid="21" name="_2015_ms_pID_725343">
    <vt:lpwstr>(3)5uxPAEFDDp7/131MmZT6CGa016jO4n2LiLIahd1gMIPJUU77YJ0t3RPN+oDLavhHUb2/VtWD
CzfvkhidK4D2Ud3dowuEkg77tBIV3zF+p7dWKnatyFQM7W6N/NkewUC7VHfVxvJ8QtTbP2cl
/H+CK1njzCy0xEkzRue6a0h9jo2R0NaO9ZI++g2ng0qMZRP3NRc4t1WXk6JqUxOL+rXmBv+C
ukGboJH2qwqyv25vvB</vt:lpwstr>
  </property>
  <property fmtid="{D5CDD505-2E9C-101B-9397-08002B2CF9AE}" pid="22" name="_2015_ms_pID_7253431">
    <vt:lpwstr>DcGH0U7qIPatedrN3YwP1F/M3LJaSM6XOGnDy53z95do/1/rEPTFLm
+I04ER58DrZNVLij8osjLR4ywUnCmfs8BXmAyjH8TzMsT59V+zf7hpMniuVGXAc0k//uM8+b
6DVgvNo3rntpMhgHrg7YHW/7q+5IHDgX7wmvlOHGt+Lmu7+yyZdbbwgiBnr09Gnl8nTBkK1S
pi7L07kNsQOjcjWEzJX9FAoq+Z8dxc2KKZ+V</vt:lpwstr>
  </property>
  <property fmtid="{D5CDD505-2E9C-101B-9397-08002B2CF9AE}" pid="23" name="_2015_ms_pID_7253432">
    <vt:lpwstr>LQ==</vt:lpwstr>
  </property>
</Properties>
</file>